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B9E92" w14:textId="16FEA4CC" w:rsidR="00F340B5" w:rsidRDefault="00F340B5" w:rsidP="00ED5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5743A" w:rsidRPr="0055743A">
          <w:rPr>
            <w:b/>
            <w:i/>
            <w:noProof/>
            <w:sz w:val="28"/>
          </w:rPr>
          <w:t>R4-2509532</w:t>
        </w:r>
      </w:fldSimple>
    </w:p>
    <w:p w14:paraId="286F2381" w14:textId="77777777" w:rsidR="00F340B5" w:rsidRDefault="00F340B5" w:rsidP="00F340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7C7F66" w:rsidR="001E41F3" w:rsidRPr="00410371" w:rsidRDefault="007E5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08C32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5743A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805E8" w:rsidR="001E41F3" w:rsidRPr="00410371" w:rsidRDefault="007E5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5743A">
              <w:rPr>
                <w:b/>
                <w:noProof/>
                <w:sz w:val="28"/>
              </w:rPr>
              <w:t xml:space="preserve"> 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A2FCE" w:rsidR="001E41F3" w:rsidRPr="00410371" w:rsidRDefault="007E5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AAE4B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5228" w:rsidRPr="007E5228">
              <w:t>(</w:t>
            </w:r>
            <w:proofErr w:type="spellStart"/>
            <w:r w:rsidR="007E5228" w:rsidRPr="007E5228">
              <w:t>IoT_NTN_FDD_S_band</w:t>
            </w:r>
            <w:proofErr w:type="spellEnd"/>
            <w:r w:rsidR="007E5228" w:rsidRPr="007E5228">
              <w:t>-Core) Editorial corrections to the</w:t>
            </w:r>
            <w:r w:rsidR="00D72DD3">
              <w:t xml:space="preserve"> IoT </w:t>
            </w:r>
            <w:r w:rsidR="007E5228" w:rsidRPr="007E5228">
              <w:t xml:space="preserve">NTN </w:t>
            </w:r>
            <w:r w:rsidR="00D72DD3">
              <w:t xml:space="preserve">band </w:t>
            </w:r>
            <w:r w:rsidR="007E5228" w:rsidRPr="007E5228">
              <w:t xml:space="preserve">252 </w:t>
            </w:r>
            <w:r w:rsidR="007E5228">
              <w:t xml:space="preserve">NS flags and </w:t>
            </w:r>
            <w:r w:rsidR="007E5228" w:rsidRPr="007E5228">
              <w:t>sub-clause</w:t>
            </w:r>
            <w:r w:rsidR="007E5228">
              <w:t>s</w:t>
            </w:r>
            <w:r w:rsidR="007E5228" w:rsidRPr="007E5228">
              <w:t xml:space="preserve"> with additional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CDB29" w:rsidR="001E41F3" w:rsidRDefault="007E5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7BC13" w:rsidR="001E41F3" w:rsidRDefault="007E522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B8B2C" w:rsidR="001E41F3" w:rsidRDefault="007E5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E5228">
                <w:rPr>
                  <w:noProof/>
                </w:rPr>
                <w:t>IoT_NTN_FDD_S_band-Core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99961" w:rsidR="001E41F3" w:rsidRDefault="007E5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5FF39C" w:rsidR="001E41F3" w:rsidRDefault="007E52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1BB53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7E522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AD9B41" w:rsidR="001E41F3" w:rsidRDefault="00D72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 NTN band 252 definition has three NS flags</w:t>
            </w:r>
            <w:r w:rsidR="00087887">
              <w:rPr>
                <w:noProof/>
              </w:rPr>
              <w:t xml:space="preserve"> - </w:t>
            </w:r>
            <w:r>
              <w:rPr>
                <w:noProof/>
              </w:rPr>
              <w:t xml:space="preserve">NS_06N, NS_07N and NS_08N </w:t>
            </w:r>
            <w:r w:rsidR="00087887">
              <w:rPr>
                <w:noProof/>
              </w:rPr>
              <w:t xml:space="preserve">- </w:t>
            </w:r>
            <w:r>
              <w:rPr>
                <w:noProof/>
              </w:rPr>
              <w:t xml:space="preserve">with associated additional requirements. However, while these NS flags have different associated requiements, they are in the same sub-clause. In addition to that, some of the NS flags have missing “N” suffix.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46285" w14:textId="77777777" w:rsidR="001E41F3" w:rsidRDefault="00D72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introduced:</w:t>
            </w:r>
          </w:p>
          <w:p w14:paraId="4B9E488A" w14:textId="69A2AB7E" w:rsidR="00D72DD3" w:rsidRDefault="00D72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“N” suffix is added where it was missing in band 252 NS flags</w:t>
            </w:r>
          </w:p>
          <w:p w14:paraId="31C656EC" w14:textId="6D156981" w:rsidR="00D72DD3" w:rsidRDefault="00D72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NS_06N, NS_07N and NS_08N additional requiremen</w:t>
            </w:r>
            <w:r w:rsidR="00E7551A">
              <w:rPr>
                <w:noProof/>
              </w:rPr>
              <w:t>t</w:t>
            </w:r>
            <w:r>
              <w:rPr>
                <w:noProof/>
              </w:rPr>
              <w:t>s are placed in separate sub-clauses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175CC" w:rsidR="001E41F3" w:rsidRDefault="00D72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editorial errors for IoT NTN band 252.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0AA23" w:rsidR="001E41F3" w:rsidRDefault="00D72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6.2A.3, 6.2B.3, </w:t>
            </w:r>
            <w:r>
              <w:t>6.5A.4.4.7, 6.5A.4.4.8 (new), 6.5A.4.4.9 (new), 6.5B.4.4.7, 6.5B.4.4.8 (new), 6.5B.4.4.9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E94AF" w:rsidR="001E41F3" w:rsidRDefault="007E5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ACBD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4ADB02" w:rsidR="001E41F3" w:rsidRDefault="007E5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9B4A6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0C8F9" w:rsidR="001E41F3" w:rsidRDefault="007E5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8233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8F06E" w14:textId="77777777" w:rsidR="00F50D2B" w:rsidRPr="002505AD" w:rsidRDefault="00F50D2B" w:rsidP="00F50D2B">
      <w:pPr>
        <w:pStyle w:val="Heading3"/>
      </w:pPr>
      <w:bookmarkStart w:id="2" w:name="_Toc120570027"/>
      <w:bookmarkStart w:id="3" w:name="_Toc121162819"/>
      <w:bookmarkStart w:id="4" w:name="_Toc121827700"/>
      <w:bookmarkStart w:id="5" w:name="_Toc124177528"/>
      <w:bookmarkStart w:id="6" w:name="_Toc124177955"/>
      <w:bookmarkStart w:id="7" w:name="_Toc130826082"/>
      <w:bookmarkStart w:id="8" w:name="_Toc137386359"/>
      <w:bookmarkStart w:id="9" w:name="_Toc137401239"/>
      <w:bookmarkStart w:id="10" w:name="_Toc138894763"/>
      <w:bookmarkStart w:id="11" w:name="_Toc145029474"/>
      <w:bookmarkStart w:id="12" w:name="_Toc153136021"/>
      <w:bookmarkStart w:id="13" w:name="_Toc153138215"/>
      <w:bookmarkStart w:id="14" w:name="_Toc161928630"/>
      <w:bookmarkStart w:id="15" w:name="_Toc163213852"/>
      <w:bookmarkStart w:id="16" w:name="_Toc184373595"/>
      <w:bookmarkStart w:id="17" w:name="_Toc187272672"/>
      <w:bookmarkStart w:id="18" w:name="_Toc187272873"/>
      <w:r w:rsidRPr="002505AD">
        <w:lastRenderedPageBreak/>
        <w:t>6.2A.3</w:t>
      </w:r>
      <w:r w:rsidRPr="002505AD">
        <w:tab/>
        <w:t>UE additional maximum output power reduction for category M1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4AC7578" w14:textId="77777777" w:rsidR="00F50D2B" w:rsidRPr="002505AD" w:rsidRDefault="00F50D2B" w:rsidP="00F50D2B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37233757" w14:textId="77777777" w:rsidR="00F50D2B" w:rsidRPr="002505AD" w:rsidRDefault="00F50D2B" w:rsidP="00F50D2B">
      <w:r w:rsidRPr="002505AD"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5D0EC7AA" w14:textId="77777777" w:rsidR="00F50D2B" w:rsidRPr="002505AD" w:rsidRDefault="00F50D2B" w:rsidP="00F50D2B">
      <w:pPr>
        <w:pStyle w:val="TH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</w:tblGrid>
      <w:tr w:rsidR="00F50D2B" w:rsidRPr="002505AD" w14:paraId="1799326D" w14:textId="77777777" w:rsidTr="00ED583B">
        <w:trPr>
          <w:trHeight w:val="248"/>
        </w:trPr>
        <w:tc>
          <w:tcPr>
            <w:tcW w:w="1100" w:type="dxa"/>
          </w:tcPr>
          <w:p w14:paraId="1B0EB467" w14:textId="77777777" w:rsidR="00F50D2B" w:rsidRPr="002505AD" w:rsidRDefault="00F50D2B" w:rsidP="00ED583B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1E2B9F9F" w14:textId="77777777" w:rsidR="00F50D2B" w:rsidRPr="002505AD" w:rsidRDefault="00F50D2B" w:rsidP="00ED583B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0A976630" w14:textId="77777777" w:rsidR="00F50D2B" w:rsidRPr="002505AD" w:rsidRDefault="00F50D2B" w:rsidP="00ED583B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6D380797" w14:textId="77777777" w:rsidR="00F50D2B" w:rsidRPr="002505AD" w:rsidRDefault="00F50D2B" w:rsidP="00ED583B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198828FD" w14:textId="77777777" w:rsidR="00F50D2B" w:rsidRPr="002505AD" w:rsidRDefault="00F50D2B" w:rsidP="00ED583B">
            <w:pPr>
              <w:pStyle w:val="TAH"/>
            </w:pPr>
            <w:r w:rsidRPr="002505AD">
              <w:t>A-MPR (dB)</w:t>
            </w:r>
          </w:p>
        </w:tc>
      </w:tr>
      <w:tr w:rsidR="00F50D2B" w:rsidRPr="002505AD" w14:paraId="63FE09FD" w14:textId="77777777" w:rsidTr="00ED583B">
        <w:tc>
          <w:tcPr>
            <w:tcW w:w="1100" w:type="dxa"/>
            <w:vAlign w:val="center"/>
          </w:tcPr>
          <w:p w14:paraId="6B304222" w14:textId="77777777" w:rsidR="00F50D2B" w:rsidRPr="002505AD" w:rsidRDefault="00F50D2B" w:rsidP="00ED583B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3565F795" w14:textId="77777777" w:rsidR="00F50D2B" w:rsidRPr="002505AD" w:rsidRDefault="00F50D2B" w:rsidP="00ED583B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23D7D1E4" w14:textId="77777777" w:rsidR="00F50D2B" w:rsidRPr="002505AD" w:rsidRDefault="00F50D2B" w:rsidP="00ED583B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299BEB9A" w14:textId="77777777" w:rsidR="00F50D2B" w:rsidRPr="002505AD" w:rsidRDefault="00F50D2B" w:rsidP="00ED583B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5DAA2944" w14:textId="77777777" w:rsidR="00F50D2B" w:rsidRPr="002505AD" w:rsidRDefault="00F50D2B" w:rsidP="00ED583B">
            <w:pPr>
              <w:pStyle w:val="TAC"/>
            </w:pPr>
            <w:r w:rsidRPr="002505AD">
              <w:t>N/A</w:t>
            </w:r>
          </w:p>
        </w:tc>
      </w:tr>
      <w:tr w:rsidR="00F50D2B" w:rsidRPr="002505AD" w14:paraId="73CE2AA9" w14:textId="77777777" w:rsidTr="00ED583B">
        <w:tc>
          <w:tcPr>
            <w:tcW w:w="1100" w:type="dxa"/>
            <w:tcBorders>
              <w:bottom w:val="nil"/>
            </w:tcBorders>
            <w:vAlign w:val="center"/>
          </w:tcPr>
          <w:p w14:paraId="23D22B85" w14:textId="77777777" w:rsidR="00F50D2B" w:rsidRPr="002505AD" w:rsidRDefault="00F50D2B" w:rsidP="00ED583B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50DC436A" w14:textId="77777777" w:rsidR="00F50D2B" w:rsidRPr="002505AD" w:rsidRDefault="00F50D2B" w:rsidP="00ED583B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2D1318E5" w14:textId="77777777" w:rsidR="00F50D2B" w:rsidRPr="002505AD" w:rsidRDefault="00F50D2B" w:rsidP="00ED583B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50AEC56F" w14:textId="77777777" w:rsidR="00F50D2B" w:rsidRPr="002505AD" w:rsidRDefault="00F50D2B" w:rsidP="00ED583B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5BD90EA9" w14:textId="77777777" w:rsidR="00F50D2B" w:rsidRPr="002505AD" w:rsidRDefault="00F50D2B" w:rsidP="00ED583B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31145358" w14:textId="77777777" w:rsidR="00F50D2B" w:rsidRPr="002505AD" w:rsidRDefault="00F50D2B" w:rsidP="00ED583B">
            <w:pPr>
              <w:pStyle w:val="TAC"/>
            </w:pPr>
            <w:r>
              <w:t>PC5</w:t>
            </w:r>
          </w:p>
        </w:tc>
      </w:tr>
      <w:tr w:rsidR="00F50D2B" w:rsidRPr="002505AD" w14:paraId="7E64ABB0" w14:textId="77777777" w:rsidTr="00ED583B">
        <w:tc>
          <w:tcPr>
            <w:tcW w:w="1100" w:type="dxa"/>
            <w:tcBorders>
              <w:top w:val="nil"/>
            </w:tcBorders>
            <w:vAlign w:val="center"/>
          </w:tcPr>
          <w:p w14:paraId="4747917A" w14:textId="77777777" w:rsidR="00F50D2B" w:rsidRPr="002505AD" w:rsidRDefault="00F50D2B" w:rsidP="00ED583B">
            <w:pPr>
              <w:pStyle w:val="TAC"/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1FA4C75E" w14:textId="77777777" w:rsidR="00F50D2B" w:rsidRPr="002505AD" w:rsidRDefault="00F50D2B" w:rsidP="00ED583B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0F813705" w14:textId="77777777" w:rsidR="00F50D2B" w:rsidRPr="002505AD" w:rsidRDefault="00F50D2B" w:rsidP="00ED583B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6B28746F" w14:textId="77777777" w:rsidR="00F50D2B" w:rsidRPr="002505AD" w:rsidRDefault="00F50D2B" w:rsidP="00ED583B">
            <w:pPr>
              <w:pStyle w:val="TAC"/>
            </w:pPr>
          </w:p>
        </w:tc>
        <w:tc>
          <w:tcPr>
            <w:tcW w:w="708" w:type="dxa"/>
            <w:vAlign w:val="center"/>
          </w:tcPr>
          <w:p w14:paraId="0A07BA51" w14:textId="77777777" w:rsidR="00F50D2B" w:rsidRPr="002505AD" w:rsidRDefault="00F50D2B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65836FCB" w14:textId="77777777" w:rsidR="00F50D2B" w:rsidRPr="002505AD" w:rsidRDefault="00F50D2B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F50D2B" w:rsidRPr="002505AD" w14:paraId="1F6FA79E" w14:textId="77777777" w:rsidTr="00ED583B">
        <w:tc>
          <w:tcPr>
            <w:tcW w:w="1100" w:type="dxa"/>
            <w:vAlign w:val="center"/>
          </w:tcPr>
          <w:p w14:paraId="771B832F" w14:textId="77777777" w:rsidR="00F50D2B" w:rsidRDefault="00F50D2B" w:rsidP="00ED583B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758492D7" w14:textId="77777777" w:rsidR="00F50D2B" w:rsidRDefault="00F50D2B" w:rsidP="00ED583B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7A022A2D" w14:textId="77777777" w:rsidR="00F50D2B" w:rsidRDefault="00F50D2B" w:rsidP="00ED583B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40190C17" w14:textId="77777777" w:rsidR="00F50D2B" w:rsidRDefault="00F50D2B" w:rsidP="00ED583B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1BF19F0E" w14:textId="77777777" w:rsidR="00F50D2B" w:rsidRDefault="00F50D2B" w:rsidP="00ED583B">
            <w:pPr>
              <w:pStyle w:val="TAC"/>
            </w:pPr>
            <w:r w:rsidRPr="002505AD">
              <w:t>N/A</w:t>
            </w:r>
          </w:p>
        </w:tc>
      </w:tr>
      <w:tr w:rsidR="00F50D2B" w:rsidRPr="002505AD" w14:paraId="0D31FEE4" w14:textId="77777777" w:rsidTr="00ED583B">
        <w:tc>
          <w:tcPr>
            <w:tcW w:w="1100" w:type="dxa"/>
            <w:vAlign w:val="center"/>
          </w:tcPr>
          <w:p w14:paraId="197E0F79" w14:textId="77777777" w:rsidR="00F50D2B" w:rsidRPr="002505AD" w:rsidRDefault="00F50D2B" w:rsidP="00ED583B">
            <w:pPr>
              <w:pStyle w:val="TAC"/>
            </w:pPr>
            <w:r>
              <w:t>NS_03N</w:t>
            </w:r>
          </w:p>
        </w:tc>
        <w:tc>
          <w:tcPr>
            <w:tcW w:w="1509" w:type="dxa"/>
            <w:vAlign w:val="center"/>
          </w:tcPr>
          <w:p w14:paraId="14245BD8" w14:textId="77777777" w:rsidR="00F50D2B" w:rsidRPr="002505AD" w:rsidRDefault="00F50D2B" w:rsidP="00ED583B">
            <w:pPr>
              <w:pStyle w:val="TAC"/>
            </w:pPr>
            <w:r>
              <w:t>6.5A.4.4.4</w:t>
            </w:r>
          </w:p>
        </w:tc>
        <w:tc>
          <w:tcPr>
            <w:tcW w:w="1644" w:type="dxa"/>
            <w:vAlign w:val="center"/>
          </w:tcPr>
          <w:p w14:paraId="51E41A80" w14:textId="77777777" w:rsidR="00F50D2B" w:rsidRPr="002505AD" w:rsidRDefault="00F50D2B" w:rsidP="00ED583B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36D980B5" w14:textId="77777777" w:rsidR="00F50D2B" w:rsidRPr="002505AD" w:rsidRDefault="00F50D2B" w:rsidP="00ED583B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512B8249" w14:textId="77777777" w:rsidR="00F50D2B" w:rsidRPr="002505AD" w:rsidRDefault="00F50D2B" w:rsidP="00ED583B">
            <w:pPr>
              <w:pStyle w:val="TAC"/>
            </w:pPr>
            <w:r>
              <w:t>N/A</w:t>
            </w:r>
          </w:p>
        </w:tc>
      </w:tr>
      <w:tr w:rsidR="00F50D2B" w:rsidRPr="002505AD" w14:paraId="14216A08" w14:textId="77777777" w:rsidTr="00ED583B">
        <w:tc>
          <w:tcPr>
            <w:tcW w:w="1100" w:type="dxa"/>
            <w:vAlign w:val="center"/>
          </w:tcPr>
          <w:p w14:paraId="520C3889" w14:textId="77777777" w:rsidR="00F50D2B" w:rsidRPr="002505AD" w:rsidRDefault="00F50D2B" w:rsidP="00ED583B">
            <w:pPr>
              <w:pStyle w:val="TAC"/>
            </w:pPr>
            <w:r>
              <w:t>NS_04N</w:t>
            </w:r>
          </w:p>
        </w:tc>
        <w:tc>
          <w:tcPr>
            <w:tcW w:w="1509" w:type="dxa"/>
            <w:vAlign w:val="center"/>
          </w:tcPr>
          <w:p w14:paraId="39E1B317" w14:textId="77777777" w:rsidR="00F50D2B" w:rsidRPr="002505AD" w:rsidRDefault="00F50D2B" w:rsidP="00ED583B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22A05299" w14:textId="77777777" w:rsidR="00F50D2B" w:rsidRPr="002505AD" w:rsidRDefault="00F50D2B" w:rsidP="00ED583B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7B8D77DE" w14:textId="77777777" w:rsidR="00F50D2B" w:rsidRPr="002505AD" w:rsidRDefault="00F50D2B" w:rsidP="00ED583B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7D3C7A01" w14:textId="77777777" w:rsidR="00F50D2B" w:rsidRPr="002505AD" w:rsidRDefault="00F50D2B" w:rsidP="00ED583B">
            <w:pPr>
              <w:pStyle w:val="TAC"/>
            </w:pPr>
            <w:r>
              <w:t>N/A</w:t>
            </w:r>
          </w:p>
        </w:tc>
      </w:tr>
      <w:tr w:rsidR="00F50D2B" w:rsidRPr="002505AD" w14:paraId="070F436D" w14:textId="77777777" w:rsidTr="00ED583B">
        <w:tc>
          <w:tcPr>
            <w:tcW w:w="1100" w:type="dxa"/>
            <w:vAlign w:val="center"/>
          </w:tcPr>
          <w:p w14:paraId="60ED7D83" w14:textId="77777777" w:rsidR="00F50D2B" w:rsidRPr="002505AD" w:rsidRDefault="00F50D2B" w:rsidP="00ED583B">
            <w:pPr>
              <w:pStyle w:val="TAC"/>
            </w:pPr>
            <w:r>
              <w:t>NS_05N</w:t>
            </w:r>
          </w:p>
        </w:tc>
        <w:tc>
          <w:tcPr>
            <w:tcW w:w="1509" w:type="dxa"/>
            <w:vAlign w:val="center"/>
          </w:tcPr>
          <w:p w14:paraId="11F4E4CF" w14:textId="77777777" w:rsidR="00F50D2B" w:rsidRPr="002505AD" w:rsidRDefault="00F50D2B" w:rsidP="00ED583B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7AFA80FC" w14:textId="77777777" w:rsidR="00F50D2B" w:rsidRPr="002505AD" w:rsidRDefault="00F50D2B" w:rsidP="00ED583B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77332EB1" w14:textId="77777777" w:rsidR="00F50D2B" w:rsidRPr="002505AD" w:rsidRDefault="00F50D2B" w:rsidP="00ED583B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019332C4" w14:textId="77777777" w:rsidR="00F50D2B" w:rsidRPr="002505AD" w:rsidRDefault="00F50D2B" w:rsidP="00ED583B">
            <w:pPr>
              <w:pStyle w:val="TAC"/>
            </w:pPr>
            <w:r>
              <w:t>N/A</w:t>
            </w:r>
          </w:p>
        </w:tc>
      </w:tr>
      <w:tr w:rsidR="00F50D2B" w:rsidRPr="002505AD" w14:paraId="6919DE2D" w14:textId="77777777" w:rsidTr="00ED583B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653E" w14:textId="77777777" w:rsidR="00F50D2B" w:rsidRDefault="00F50D2B" w:rsidP="00ED583B">
            <w:pPr>
              <w:pStyle w:val="TAC"/>
            </w:pPr>
            <w:r w:rsidRPr="00962A17">
              <w:t>NS_0</w:t>
            </w:r>
            <w:r>
              <w:t>6</w:t>
            </w:r>
            <w:r w:rsidRPr="00962A17">
              <w:t>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ED28" w14:textId="77777777" w:rsidR="00F50D2B" w:rsidRDefault="00F50D2B" w:rsidP="00ED583B">
            <w:pPr>
              <w:pStyle w:val="TAC"/>
            </w:pPr>
            <w:r w:rsidRPr="00C97DC4">
              <w:t>6.5A.4.4.</w:t>
            </w:r>
            <w: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C95C" w14:textId="77777777" w:rsidR="00F50D2B" w:rsidRDefault="00F50D2B" w:rsidP="00ED583B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A03F" w14:textId="77777777" w:rsidR="00F50D2B" w:rsidRPr="002505AD" w:rsidRDefault="00F50D2B" w:rsidP="00ED583B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51D9" w14:textId="77777777" w:rsidR="00F50D2B" w:rsidRDefault="00F50D2B" w:rsidP="00ED583B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F50D2B" w:rsidRPr="002505AD" w14:paraId="06351232" w14:textId="77777777" w:rsidTr="00ED583B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5737" w14:textId="77777777" w:rsidR="00F50D2B" w:rsidRDefault="00F50D2B" w:rsidP="00ED583B">
            <w:pPr>
              <w:pStyle w:val="TAC"/>
            </w:pPr>
            <w:bookmarkStart w:id="19" w:name="OLE_LINK37"/>
            <w:r w:rsidRPr="00962A17">
              <w:t>NS_0</w:t>
            </w:r>
            <w:r>
              <w:t>7</w:t>
            </w:r>
            <w:r w:rsidRPr="00962A17">
              <w:t>N</w:t>
            </w:r>
            <w:bookmarkEnd w:id="19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9DEB" w14:textId="432BDD49" w:rsidR="00F50D2B" w:rsidRDefault="00F50D2B" w:rsidP="00ED583B">
            <w:pPr>
              <w:pStyle w:val="TAC"/>
            </w:pPr>
            <w:r w:rsidRPr="00C97DC4">
              <w:t>6.5A.4.4.</w:t>
            </w:r>
            <w:del w:id="20" w:author="Alexander Sayenko" w:date="2025-08-10T23:45:00Z">
              <w:r w:rsidDel="00F50D2B">
                <w:delText>7</w:delText>
              </w:r>
            </w:del>
            <w:ins w:id="21" w:author="Alexander Sayenko" w:date="2025-08-10T23:45:00Z">
              <w:r>
                <w:t>8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F80B" w14:textId="77777777" w:rsidR="00F50D2B" w:rsidRDefault="00F50D2B" w:rsidP="00ED583B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9644" w14:textId="77777777" w:rsidR="00F50D2B" w:rsidRPr="002505AD" w:rsidRDefault="00F50D2B" w:rsidP="00ED583B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6122" w14:textId="77777777" w:rsidR="00F50D2B" w:rsidRDefault="00F50D2B" w:rsidP="00ED583B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F50D2B" w:rsidRPr="002505AD" w14:paraId="6BB96225" w14:textId="77777777" w:rsidTr="00ED583B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CE86" w14:textId="77777777" w:rsidR="00F50D2B" w:rsidRDefault="00F50D2B" w:rsidP="00ED583B">
            <w:pPr>
              <w:pStyle w:val="TAC"/>
            </w:pPr>
            <w:r>
              <w:t>NS_08N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B3A8" w14:textId="6E7765C0" w:rsidR="00F50D2B" w:rsidRDefault="00F50D2B" w:rsidP="00ED583B">
            <w:pPr>
              <w:pStyle w:val="TAC"/>
            </w:pPr>
            <w:r>
              <w:t>6.5A.4.4.</w:t>
            </w:r>
            <w:del w:id="22" w:author="Alexander Sayenko" w:date="2025-08-10T23:45:00Z">
              <w:r w:rsidDel="00F50D2B">
                <w:delText>7</w:delText>
              </w:r>
            </w:del>
            <w:ins w:id="23" w:author="Alexander Sayenko" w:date="2025-08-10T23:45:00Z">
              <w:r>
                <w:t>9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3116" w14:textId="77777777" w:rsidR="00F50D2B" w:rsidRDefault="00F50D2B" w:rsidP="00ED583B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8FA" w14:textId="77777777" w:rsidR="00F50D2B" w:rsidRPr="002505AD" w:rsidRDefault="00F50D2B" w:rsidP="00ED583B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5C72" w14:textId="77777777" w:rsidR="00F50D2B" w:rsidRDefault="00F50D2B" w:rsidP="00ED583B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F50D2B" w:rsidRPr="002505AD" w14:paraId="3B4BCFCE" w14:textId="77777777" w:rsidTr="00ED583B">
        <w:tc>
          <w:tcPr>
            <w:tcW w:w="1100" w:type="dxa"/>
            <w:vAlign w:val="center"/>
          </w:tcPr>
          <w:p w14:paraId="41F71263" w14:textId="77777777" w:rsidR="00F50D2B" w:rsidRDefault="00F50D2B" w:rsidP="00ED583B">
            <w:pPr>
              <w:pStyle w:val="TAC"/>
            </w:pPr>
            <w:r>
              <w:t>NS_11N</w:t>
            </w:r>
          </w:p>
        </w:tc>
        <w:tc>
          <w:tcPr>
            <w:tcW w:w="1509" w:type="dxa"/>
            <w:vAlign w:val="center"/>
          </w:tcPr>
          <w:p w14:paraId="3E893DDA" w14:textId="77777777" w:rsidR="00F50D2B" w:rsidRDefault="00F50D2B" w:rsidP="00ED583B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32169E86" w14:textId="77777777" w:rsidR="00F50D2B" w:rsidRDefault="00F50D2B" w:rsidP="00ED583B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28CC5BB7" w14:textId="77777777" w:rsidR="00F50D2B" w:rsidRPr="002505AD" w:rsidRDefault="00F50D2B" w:rsidP="00ED583B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42E73793" w14:textId="77777777" w:rsidR="00F50D2B" w:rsidRDefault="00F50D2B" w:rsidP="00ED583B">
            <w:pPr>
              <w:pStyle w:val="TAC"/>
            </w:pPr>
            <w:r>
              <w:t>N/A</w:t>
            </w:r>
          </w:p>
        </w:tc>
      </w:tr>
      <w:tr w:rsidR="00F50D2B" w:rsidRPr="002505AD" w14:paraId="1DEF50AA" w14:textId="77777777" w:rsidTr="00ED583B">
        <w:tc>
          <w:tcPr>
            <w:tcW w:w="1100" w:type="dxa"/>
            <w:vAlign w:val="center"/>
          </w:tcPr>
          <w:p w14:paraId="666FDDA9" w14:textId="77777777" w:rsidR="00F50D2B" w:rsidRDefault="00F50D2B" w:rsidP="00ED583B">
            <w:pPr>
              <w:pStyle w:val="TAC"/>
            </w:pPr>
            <w:r>
              <w:t>NS_12N</w:t>
            </w:r>
          </w:p>
        </w:tc>
        <w:tc>
          <w:tcPr>
            <w:tcW w:w="1509" w:type="dxa"/>
            <w:vAlign w:val="center"/>
          </w:tcPr>
          <w:p w14:paraId="6C9795B3" w14:textId="77777777" w:rsidR="00F50D2B" w:rsidRDefault="00F50D2B" w:rsidP="00ED583B">
            <w:pPr>
              <w:pStyle w:val="TAC"/>
            </w:pPr>
            <w:r>
              <w:t>6.5A.4.4.6</w:t>
            </w:r>
          </w:p>
        </w:tc>
        <w:tc>
          <w:tcPr>
            <w:tcW w:w="1644" w:type="dxa"/>
            <w:vAlign w:val="center"/>
          </w:tcPr>
          <w:p w14:paraId="0E56F728" w14:textId="77777777" w:rsidR="00F50D2B" w:rsidRDefault="00F50D2B" w:rsidP="00ED583B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39546810" w14:textId="77777777" w:rsidR="00F50D2B" w:rsidRPr="002505AD" w:rsidRDefault="00F50D2B" w:rsidP="00ED583B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7628FFEE" w14:textId="77777777" w:rsidR="00F50D2B" w:rsidRDefault="00F50D2B" w:rsidP="00ED583B">
            <w:pPr>
              <w:pStyle w:val="TAC"/>
            </w:pPr>
            <w:r>
              <w:t>N/A</w:t>
            </w:r>
          </w:p>
        </w:tc>
      </w:tr>
    </w:tbl>
    <w:p w14:paraId="00F63F56" w14:textId="77777777" w:rsidR="00F50D2B" w:rsidRPr="002505AD" w:rsidRDefault="00F50D2B" w:rsidP="00F50D2B">
      <w:pPr>
        <w:rPr>
          <w:rFonts w:eastAsia="SimSun"/>
        </w:rPr>
      </w:pPr>
    </w:p>
    <w:p w14:paraId="01E874DA" w14:textId="77777777" w:rsidR="00F50D2B" w:rsidRPr="002505AD" w:rsidRDefault="00F50D2B" w:rsidP="00F50D2B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for category M1 UE are in addition to the allowed MPR requirements specified in subclause 6.2A.2.</w:t>
      </w:r>
    </w:p>
    <w:p w14:paraId="4DD781EC" w14:textId="77777777" w:rsidR="00F50D2B" w:rsidRPr="002505AD" w:rsidRDefault="00F50D2B" w:rsidP="00F50D2B">
      <w:pPr>
        <w:pStyle w:val="TH"/>
      </w:pPr>
      <w:r w:rsidRPr="002505AD"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F50D2B" w:rsidRPr="002505AD" w14:paraId="2152BE2B" w14:textId="77777777" w:rsidTr="00ED583B">
        <w:trPr>
          <w:trHeight w:val="248"/>
        </w:trPr>
        <w:tc>
          <w:tcPr>
            <w:tcW w:w="1100" w:type="dxa"/>
          </w:tcPr>
          <w:p w14:paraId="5FA01EF2" w14:textId="77777777" w:rsidR="00F50D2B" w:rsidRPr="002505AD" w:rsidRDefault="00F50D2B" w:rsidP="00ED583B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1CD02433" w14:textId="77777777" w:rsidR="00F50D2B" w:rsidRPr="002505AD" w:rsidRDefault="00F50D2B" w:rsidP="00ED583B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78097CC9" w14:textId="77777777" w:rsidR="00F50D2B" w:rsidRPr="002505AD" w:rsidRDefault="00F50D2B" w:rsidP="00ED583B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1F051712" w14:textId="77777777" w:rsidR="00F50D2B" w:rsidRPr="002505AD" w:rsidRDefault="00F50D2B" w:rsidP="00ED583B">
            <w:pPr>
              <w:pStyle w:val="TAH"/>
            </w:pPr>
            <w:r w:rsidRPr="002505AD">
              <w:t>A-MPR (dB)</w:t>
            </w:r>
          </w:p>
        </w:tc>
      </w:tr>
      <w:tr w:rsidR="00F50D2B" w:rsidRPr="002505AD" w14:paraId="60881127" w14:textId="77777777" w:rsidTr="00ED583B">
        <w:tc>
          <w:tcPr>
            <w:tcW w:w="1100" w:type="dxa"/>
            <w:vAlign w:val="center"/>
          </w:tcPr>
          <w:p w14:paraId="7E564D09" w14:textId="77777777" w:rsidR="00F50D2B" w:rsidRPr="002505AD" w:rsidRDefault="00F50D2B" w:rsidP="00ED583B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4FD6552B" w14:textId="77777777" w:rsidR="00F50D2B" w:rsidRPr="002505AD" w:rsidRDefault="00F50D2B" w:rsidP="00ED583B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6C8E390C" w14:textId="77777777" w:rsidR="00F50D2B" w:rsidRPr="002505AD" w:rsidRDefault="00F50D2B" w:rsidP="00ED583B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272F66D0" w14:textId="77777777" w:rsidR="00F50D2B" w:rsidRPr="002505AD" w:rsidRDefault="00F50D2B" w:rsidP="00ED583B">
            <w:pPr>
              <w:pStyle w:val="TAC"/>
            </w:pPr>
            <w:r w:rsidRPr="002505AD">
              <w:t>N/A</w:t>
            </w:r>
          </w:p>
        </w:tc>
      </w:tr>
      <w:tr w:rsidR="00F50D2B" w:rsidRPr="002505AD" w14:paraId="64F7F88A" w14:textId="77777777" w:rsidTr="00ED583B">
        <w:tc>
          <w:tcPr>
            <w:tcW w:w="1100" w:type="dxa"/>
            <w:tcBorders>
              <w:bottom w:val="nil"/>
            </w:tcBorders>
            <w:vAlign w:val="center"/>
          </w:tcPr>
          <w:p w14:paraId="5F06EBF8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27976B07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76F1AE87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30C159B8" w14:textId="77777777" w:rsidR="00F50D2B" w:rsidRPr="002505AD" w:rsidRDefault="00F50D2B" w:rsidP="00ED583B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049BB83F" w14:textId="77777777" w:rsidR="00F50D2B" w:rsidRPr="002505AD" w:rsidRDefault="00F50D2B" w:rsidP="00ED583B">
            <w:pPr>
              <w:pStyle w:val="TAC"/>
            </w:pPr>
            <w:r>
              <w:t>PC5</w:t>
            </w:r>
          </w:p>
        </w:tc>
      </w:tr>
      <w:tr w:rsidR="00F50D2B" w:rsidRPr="002505AD" w14:paraId="3844F587" w14:textId="77777777" w:rsidTr="00ED583B">
        <w:tc>
          <w:tcPr>
            <w:tcW w:w="1100" w:type="dxa"/>
            <w:tcBorders>
              <w:top w:val="nil"/>
            </w:tcBorders>
            <w:vAlign w:val="center"/>
          </w:tcPr>
          <w:p w14:paraId="1806B40E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54364278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40A0D713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</w:p>
        </w:tc>
        <w:tc>
          <w:tcPr>
            <w:tcW w:w="902" w:type="dxa"/>
            <w:vAlign w:val="center"/>
          </w:tcPr>
          <w:p w14:paraId="7567D9CD" w14:textId="77777777" w:rsidR="00F50D2B" w:rsidRPr="002505AD" w:rsidRDefault="00F50D2B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2C1B8EE0" w14:textId="77777777" w:rsidR="00F50D2B" w:rsidRPr="002505AD" w:rsidRDefault="00F50D2B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F50D2B" w:rsidRPr="002505AD" w14:paraId="4E33B384" w14:textId="77777777" w:rsidTr="00ED583B">
        <w:tc>
          <w:tcPr>
            <w:tcW w:w="1100" w:type="dxa"/>
            <w:vAlign w:val="center"/>
          </w:tcPr>
          <w:p w14:paraId="488C00D4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3E08951D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6A4D5A0A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3484300A" w14:textId="77777777" w:rsidR="00F50D2B" w:rsidRPr="002505AD" w:rsidRDefault="00F50D2B" w:rsidP="00ED583B">
            <w:pPr>
              <w:pStyle w:val="TAC"/>
            </w:pPr>
            <w:r w:rsidRPr="002505AD">
              <w:t>N/A</w:t>
            </w:r>
          </w:p>
        </w:tc>
      </w:tr>
      <w:tr w:rsidR="00F50D2B" w:rsidRPr="002505AD" w14:paraId="1778A24F" w14:textId="77777777" w:rsidTr="00ED583B">
        <w:tc>
          <w:tcPr>
            <w:tcW w:w="1100" w:type="dxa"/>
            <w:vAlign w:val="center"/>
          </w:tcPr>
          <w:p w14:paraId="307ABE86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6FEBDFE9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6.5A.4.4.4</w:t>
            </w:r>
          </w:p>
        </w:tc>
        <w:tc>
          <w:tcPr>
            <w:tcW w:w="1645" w:type="dxa"/>
            <w:vAlign w:val="center"/>
          </w:tcPr>
          <w:p w14:paraId="46F9E78E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7C34FA70" w14:textId="77777777" w:rsidR="00F50D2B" w:rsidRPr="002505AD" w:rsidRDefault="00F50D2B" w:rsidP="00ED583B">
            <w:pPr>
              <w:pStyle w:val="TAC"/>
            </w:pPr>
            <w:r>
              <w:t>N/A</w:t>
            </w:r>
          </w:p>
        </w:tc>
      </w:tr>
      <w:tr w:rsidR="00F50D2B" w:rsidRPr="002505AD" w14:paraId="544989B1" w14:textId="77777777" w:rsidTr="00ED583B">
        <w:tc>
          <w:tcPr>
            <w:tcW w:w="1100" w:type="dxa"/>
            <w:vAlign w:val="center"/>
          </w:tcPr>
          <w:p w14:paraId="09F781B3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vAlign w:val="center"/>
          </w:tcPr>
          <w:p w14:paraId="77377110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24F96621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0ECFC873" w14:textId="77777777" w:rsidR="00F50D2B" w:rsidRPr="002505AD" w:rsidRDefault="00F50D2B" w:rsidP="00ED583B">
            <w:pPr>
              <w:pStyle w:val="TAC"/>
            </w:pPr>
            <w:r>
              <w:t>N/A</w:t>
            </w:r>
          </w:p>
        </w:tc>
      </w:tr>
      <w:tr w:rsidR="00F50D2B" w:rsidRPr="002505AD" w14:paraId="0F7449FD" w14:textId="77777777" w:rsidTr="00ED583B">
        <w:tc>
          <w:tcPr>
            <w:tcW w:w="1100" w:type="dxa"/>
            <w:vAlign w:val="center"/>
          </w:tcPr>
          <w:p w14:paraId="243421B2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vAlign w:val="center"/>
          </w:tcPr>
          <w:p w14:paraId="7EFD6DB2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5B66432B" w14:textId="77777777" w:rsidR="00F50D2B" w:rsidRPr="002505AD" w:rsidRDefault="00F50D2B" w:rsidP="00ED583B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7D2BAC0C" w14:textId="77777777" w:rsidR="00F50D2B" w:rsidRPr="002505AD" w:rsidRDefault="00F50D2B" w:rsidP="00ED583B">
            <w:pPr>
              <w:pStyle w:val="TAC"/>
            </w:pPr>
            <w:r>
              <w:t>N/A</w:t>
            </w:r>
          </w:p>
        </w:tc>
      </w:tr>
      <w:tr w:rsidR="00F50D2B" w:rsidRPr="002505AD" w14:paraId="52C6B969" w14:textId="77777777" w:rsidTr="00ED583B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2B86" w14:textId="77777777" w:rsidR="00F50D2B" w:rsidRDefault="00F50D2B" w:rsidP="00ED583B">
            <w:pPr>
              <w:pStyle w:val="TAC"/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B1DB" w14:textId="77777777" w:rsidR="00F50D2B" w:rsidRDefault="00F50D2B" w:rsidP="00ED583B">
            <w:pPr>
              <w:pStyle w:val="TAC"/>
            </w:pPr>
            <w:r w:rsidRPr="00F23EF8">
              <w:t>6.5A.4.4.</w:t>
            </w:r>
            <w: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1A44" w14:textId="77777777" w:rsidR="00F50D2B" w:rsidRDefault="00F50D2B" w:rsidP="00ED583B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7858" w14:textId="77777777" w:rsidR="00F50D2B" w:rsidRDefault="00F50D2B" w:rsidP="00ED583B">
            <w:pPr>
              <w:pStyle w:val="TAC"/>
            </w:pPr>
            <w:r>
              <w:t>N/A</w:t>
            </w:r>
          </w:p>
        </w:tc>
      </w:tr>
      <w:tr w:rsidR="00F50D2B" w:rsidRPr="002505AD" w14:paraId="7D9CF90A" w14:textId="77777777" w:rsidTr="00ED583B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CB23" w14:textId="77777777" w:rsidR="00F50D2B" w:rsidRDefault="00F50D2B" w:rsidP="00ED583B">
            <w:pPr>
              <w:pStyle w:val="TAC"/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6F5" w14:textId="35628363" w:rsidR="00F50D2B" w:rsidRDefault="00F50D2B" w:rsidP="00ED583B">
            <w:pPr>
              <w:pStyle w:val="TAC"/>
            </w:pPr>
            <w:r w:rsidRPr="00F23EF8">
              <w:t>6.5A.4.4.</w:t>
            </w:r>
            <w:del w:id="24" w:author="Alexander Sayenko" w:date="2025-08-10T23:45:00Z">
              <w:r w:rsidDel="00F50D2B">
                <w:delText>7</w:delText>
              </w:r>
            </w:del>
            <w:ins w:id="25" w:author="Alexander Sayenko" w:date="2025-08-10T23:45:00Z">
              <w:r>
                <w:t>8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CC84" w14:textId="77777777" w:rsidR="00F50D2B" w:rsidRDefault="00F50D2B" w:rsidP="00ED583B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300" w14:textId="77777777" w:rsidR="00F50D2B" w:rsidRDefault="00F50D2B" w:rsidP="00ED583B">
            <w:pPr>
              <w:pStyle w:val="TAC"/>
            </w:pPr>
            <w:r>
              <w:t>N/A</w:t>
            </w:r>
          </w:p>
        </w:tc>
      </w:tr>
      <w:tr w:rsidR="00F50D2B" w:rsidRPr="002505AD" w14:paraId="222ABB08" w14:textId="77777777" w:rsidTr="00ED583B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E002" w14:textId="77777777" w:rsidR="00F50D2B" w:rsidRDefault="00F50D2B" w:rsidP="00ED583B">
            <w:pPr>
              <w:pStyle w:val="TAC"/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6B71" w14:textId="058742B3" w:rsidR="00F50D2B" w:rsidRDefault="00F50D2B" w:rsidP="00ED583B">
            <w:pPr>
              <w:pStyle w:val="TAC"/>
            </w:pPr>
            <w:r>
              <w:t>6.5A.4.4.</w:t>
            </w:r>
            <w:del w:id="26" w:author="Alexander Sayenko" w:date="2025-08-10T23:45:00Z">
              <w:r w:rsidDel="00F50D2B">
                <w:delText>7</w:delText>
              </w:r>
            </w:del>
            <w:ins w:id="27" w:author="Alexander Sayenko" w:date="2025-08-10T23:45:00Z">
              <w:r>
                <w:t>9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A929" w14:textId="77777777" w:rsidR="00F50D2B" w:rsidRDefault="00F50D2B" w:rsidP="00ED583B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854D" w14:textId="77777777" w:rsidR="00F50D2B" w:rsidRDefault="00F50D2B" w:rsidP="00ED583B">
            <w:pPr>
              <w:pStyle w:val="TAC"/>
            </w:pPr>
            <w:r>
              <w:t>N/A</w:t>
            </w:r>
          </w:p>
        </w:tc>
      </w:tr>
      <w:tr w:rsidR="00F50D2B" w:rsidRPr="002505AD" w14:paraId="4CB1FD61" w14:textId="77777777" w:rsidTr="00ED583B">
        <w:tc>
          <w:tcPr>
            <w:tcW w:w="1100" w:type="dxa"/>
            <w:tcBorders>
              <w:bottom w:val="nil"/>
            </w:tcBorders>
            <w:vAlign w:val="center"/>
          </w:tcPr>
          <w:p w14:paraId="5C55F680" w14:textId="77777777" w:rsidR="00F50D2B" w:rsidRDefault="00F50D2B" w:rsidP="00ED583B">
            <w:pPr>
              <w:pStyle w:val="TAC"/>
            </w:pPr>
            <w:r>
              <w:t>NS_11N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68DE691C" w14:textId="77777777" w:rsidR="00F50D2B" w:rsidRDefault="00F50D2B" w:rsidP="00ED583B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3773447E" w14:textId="77777777" w:rsidR="00F50D2B" w:rsidRDefault="00F50D2B" w:rsidP="00ED583B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5C177023" w14:textId="77777777" w:rsidR="00F50D2B" w:rsidRDefault="00F50D2B" w:rsidP="00ED583B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0A35CACE" w14:textId="77777777" w:rsidR="00F50D2B" w:rsidRDefault="00F50D2B" w:rsidP="00ED583B">
            <w:pPr>
              <w:pStyle w:val="TAC"/>
            </w:pPr>
            <w:r>
              <w:t>PC5</w:t>
            </w:r>
          </w:p>
        </w:tc>
      </w:tr>
      <w:tr w:rsidR="00F50D2B" w:rsidRPr="002505AD" w14:paraId="1A13B6C0" w14:textId="77777777" w:rsidTr="00ED583B">
        <w:tc>
          <w:tcPr>
            <w:tcW w:w="1100" w:type="dxa"/>
            <w:tcBorders>
              <w:top w:val="nil"/>
            </w:tcBorders>
            <w:vAlign w:val="center"/>
          </w:tcPr>
          <w:p w14:paraId="63524316" w14:textId="77777777" w:rsidR="00F50D2B" w:rsidRDefault="00F50D2B" w:rsidP="00ED583B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65E47C74" w14:textId="77777777" w:rsidR="00F50D2B" w:rsidRDefault="00F50D2B" w:rsidP="00ED583B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098769B3" w14:textId="77777777" w:rsidR="00F50D2B" w:rsidRDefault="00F50D2B" w:rsidP="00ED583B">
            <w:pPr>
              <w:pStyle w:val="TAC"/>
            </w:pPr>
          </w:p>
        </w:tc>
        <w:tc>
          <w:tcPr>
            <w:tcW w:w="902" w:type="dxa"/>
            <w:vAlign w:val="center"/>
          </w:tcPr>
          <w:p w14:paraId="2AEEBFA9" w14:textId="77777777" w:rsidR="00F50D2B" w:rsidRDefault="00F50D2B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243B82C0" w14:textId="77777777" w:rsidR="00F50D2B" w:rsidRDefault="00F50D2B" w:rsidP="00ED583B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F50D2B" w:rsidRPr="002505AD" w14:paraId="0F653972" w14:textId="77777777" w:rsidTr="00ED583B">
        <w:tc>
          <w:tcPr>
            <w:tcW w:w="1100" w:type="dxa"/>
            <w:tcBorders>
              <w:bottom w:val="nil"/>
            </w:tcBorders>
            <w:vAlign w:val="center"/>
          </w:tcPr>
          <w:p w14:paraId="0156A3AB" w14:textId="77777777" w:rsidR="00F50D2B" w:rsidRDefault="00F50D2B" w:rsidP="00ED583B">
            <w:pPr>
              <w:pStyle w:val="TAC"/>
            </w:pPr>
            <w:r>
              <w:t>NS_12N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73D18845" w14:textId="77777777" w:rsidR="00F50D2B" w:rsidRDefault="00F50D2B" w:rsidP="00ED583B">
            <w:pPr>
              <w:pStyle w:val="TAC"/>
            </w:pPr>
            <w:r>
              <w:t>6.5A.4.4.6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4865C544" w14:textId="77777777" w:rsidR="00F50D2B" w:rsidRDefault="00F50D2B" w:rsidP="00ED583B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034D8CDC" w14:textId="77777777" w:rsidR="00F50D2B" w:rsidRDefault="00F50D2B" w:rsidP="00ED583B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51218E84" w14:textId="77777777" w:rsidR="00F50D2B" w:rsidRDefault="00F50D2B" w:rsidP="00ED583B">
            <w:pPr>
              <w:pStyle w:val="TAC"/>
            </w:pPr>
            <w:r>
              <w:t>PC5</w:t>
            </w:r>
          </w:p>
        </w:tc>
      </w:tr>
      <w:tr w:rsidR="00F50D2B" w:rsidRPr="002505AD" w14:paraId="10EC2AC0" w14:textId="77777777" w:rsidTr="00ED583B">
        <w:tc>
          <w:tcPr>
            <w:tcW w:w="1100" w:type="dxa"/>
            <w:tcBorders>
              <w:top w:val="nil"/>
            </w:tcBorders>
            <w:vAlign w:val="center"/>
          </w:tcPr>
          <w:p w14:paraId="39598C94" w14:textId="77777777" w:rsidR="00F50D2B" w:rsidRDefault="00F50D2B" w:rsidP="00ED583B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3B72CC27" w14:textId="77777777" w:rsidR="00F50D2B" w:rsidRDefault="00F50D2B" w:rsidP="00ED583B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3E0ECB76" w14:textId="77777777" w:rsidR="00F50D2B" w:rsidRDefault="00F50D2B" w:rsidP="00ED583B">
            <w:pPr>
              <w:pStyle w:val="TAC"/>
            </w:pPr>
          </w:p>
        </w:tc>
        <w:tc>
          <w:tcPr>
            <w:tcW w:w="902" w:type="dxa"/>
            <w:vAlign w:val="center"/>
          </w:tcPr>
          <w:p w14:paraId="58A038CB" w14:textId="77777777" w:rsidR="00F50D2B" w:rsidRDefault="00F50D2B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15AFB62A" w14:textId="77777777" w:rsidR="00F50D2B" w:rsidRDefault="00F50D2B" w:rsidP="00ED583B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</w:tbl>
    <w:p w14:paraId="4F30B1C9" w14:textId="77777777" w:rsidR="00F50D2B" w:rsidRPr="002505AD" w:rsidRDefault="00F50D2B" w:rsidP="00F50D2B">
      <w:pPr>
        <w:rPr>
          <w:lang w:eastAsia="zh-TW"/>
        </w:rPr>
      </w:pPr>
    </w:p>
    <w:p w14:paraId="68C9CD36" w14:textId="10CEA81A" w:rsidR="001E41F3" w:rsidRDefault="00F50D2B">
      <w:pPr>
        <w:rPr>
          <w:noProof/>
        </w:rPr>
      </w:pPr>
      <w:r w:rsidRPr="00F50D2B">
        <w:rPr>
          <w:noProof/>
          <w:highlight w:val="yellow"/>
        </w:rPr>
        <w:t>********** NEXT CHANGED SECTION **********</w:t>
      </w:r>
    </w:p>
    <w:p w14:paraId="43D986FE" w14:textId="77777777" w:rsidR="00CE502E" w:rsidRDefault="00CE502E">
      <w:pPr>
        <w:rPr>
          <w:noProof/>
        </w:rPr>
      </w:pPr>
    </w:p>
    <w:p w14:paraId="4CCE85EE" w14:textId="77777777" w:rsidR="00CE502E" w:rsidRPr="002505AD" w:rsidRDefault="00CE502E" w:rsidP="00CE502E">
      <w:pPr>
        <w:pStyle w:val="Heading3"/>
      </w:pPr>
      <w:bookmarkStart w:id="28" w:name="_Toc120570032"/>
      <w:bookmarkStart w:id="29" w:name="_Toc121162824"/>
      <w:bookmarkStart w:id="30" w:name="_Toc121827705"/>
      <w:bookmarkStart w:id="31" w:name="_Toc124177533"/>
      <w:bookmarkStart w:id="32" w:name="_Toc124177960"/>
      <w:bookmarkStart w:id="33" w:name="_Toc130826087"/>
      <w:bookmarkStart w:id="34" w:name="_Toc137386364"/>
      <w:bookmarkStart w:id="35" w:name="_Toc137401244"/>
      <w:bookmarkStart w:id="36" w:name="_Toc138894768"/>
      <w:bookmarkStart w:id="37" w:name="_Toc145029479"/>
      <w:bookmarkStart w:id="38" w:name="_Toc153136026"/>
      <w:bookmarkStart w:id="39" w:name="_Toc153138220"/>
      <w:bookmarkStart w:id="40" w:name="_Toc161928635"/>
      <w:bookmarkStart w:id="41" w:name="_Toc163213857"/>
      <w:bookmarkStart w:id="42" w:name="_Toc184373600"/>
      <w:bookmarkStart w:id="43" w:name="_Toc187272677"/>
      <w:bookmarkStart w:id="44" w:name="_Toc187272878"/>
      <w:r w:rsidRPr="002505AD">
        <w:t>6.2B.3</w:t>
      </w:r>
      <w:r w:rsidRPr="002505AD">
        <w:tab/>
        <w:t>UE additional maximum output power reduction for category NB1 and NB2 UE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9F4E88F" w14:textId="77777777" w:rsidR="00CE502E" w:rsidRPr="002505AD" w:rsidRDefault="00CE502E" w:rsidP="00CE502E">
      <w:bookmarkStart w:id="45" w:name="_Hlk111045855"/>
      <w:r w:rsidRPr="002505AD">
        <w:t xml:space="preserve">Additional ACLR and spectrum emission requirements can be signalled by the network to indicate that the UE shall also meet additional requirements in a specific deployment scenario. To meet these additional requirements, Additional </w:t>
      </w:r>
      <w:r w:rsidRPr="002505AD">
        <w:lastRenderedPageBreak/>
        <w:t>Maximum Power Reduction (A-MPR) is allowed for the output power are specified. For the agreed E-UTRA bands for category NB1 and NB2 UE an A-MPR of 0 dB shall be allowed unless specified otherwise.</w:t>
      </w:r>
    </w:p>
    <w:p w14:paraId="338A7B69" w14:textId="77777777" w:rsidR="00CE502E" w:rsidRPr="002505AD" w:rsidRDefault="00CE502E" w:rsidP="00CE502E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45"/>
    <w:p w14:paraId="62AD2D3B" w14:textId="77777777" w:rsidR="00CE502E" w:rsidRPr="002505AD" w:rsidRDefault="00CE502E" w:rsidP="00CE502E">
      <w:pPr>
        <w:pStyle w:val="TH"/>
      </w:pPr>
      <w:r w:rsidRPr="002505AD"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CE502E" w:rsidRPr="002505AD" w14:paraId="2F1508F6" w14:textId="77777777" w:rsidTr="00ED583B">
        <w:trPr>
          <w:trHeight w:val="248"/>
          <w:jc w:val="center"/>
        </w:trPr>
        <w:tc>
          <w:tcPr>
            <w:tcW w:w="1100" w:type="dxa"/>
          </w:tcPr>
          <w:p w14:paraId="28AD1237" w14:textId="77777777" w:rsidR="00CE502E" w:rsidRPr="002505AD" w:rsidRDefault="00CE502E" w:rsidP="00ED583B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12A0A365" w14:textId="77777777" w:rsidR="00CE502E" w:rsidRPr="002505AD" w:rsidRDefault="00CE502E" w:rsidP="00ED583B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37A9243F" w14:textId="77777777" w:rsidR="00CE502E" w:rsidRPr="002505AD" w:rsidRDefault="00CE502E" w:rsidP="00ED583B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6EE05475" w14:textId="77777777" w:rsidR="00CE502E" w:rsidRPr="002505AD" w:rsidRDefault="00CE502E" w:rsidP="00ED583B">
            <w:pPr>
              <w:pStyle w:val="TAH"/>
            </w:pPr>
            <w:r w:rsidRPr="002505AD">
              <w:t>A-MPR (dB)</w:t>
            </w:r>
          </w:p>
        </w:tc>
      </w:tr>
      <w:tr w:rsidR="00CE502E" w:rsidRPr="002505AD" w14:paraId="63DB6A9E" w14:textId="77777777" w:rsidTr="00ED583B">
        <w:trPr>
          <w:jc w:val="center"/>
        </w:trPr>
        <w:tc>
          <w:tcPr>
            <w:tcW w:w="1100" w:type="dxa"/>
            <w:vAlign w:val="center"/>
          </w:tcPr>
          <w:p w14:paraId="550593F7" w14:textId="77777777" w:rsidR="00CE502E" w:rsidRPr="002505AD" w:rsidRDefault="00CE502E" w:rsidP="00ED583B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520A5953" w14:textId="77777777" w:rsidR="00CE502E" w:rsidRPr="002505AD" w:rsidRDefault="00CE502E" w:rsidP="00ED583B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7211A2E3" w14:textId="77777777" w:rsidR="00CE502E" w:rsidRPr="002505AD" w:rsidRDefault="00CE502E" w:rsidP="00ED583B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29A2C139" w14:textId="77777777" w:rsidR="00CE502E" w:rsidRPr="002505AD" w:rsidRDefault="00CE502E" w:rsidP="00ED583B">
            <w:pPr>
              <w:pStyle w:val="TAC"/>
            </w:pPr>
            <w:r w:rsidRPr="002505AD">
              <w:t>N/A</w:t>
            </w:r>
          </w:p>
        </w:tc>
      </w:tr>
      <w:tr w:rsidR="00CE502E" w:rsidRPr="002505AD" w14:paraId="07BF0FDC" w14:textId="77777777" w:rsidTr="00ED583B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7396111A" w14:textId="77777777" w:rsidR="00CE502E" w:rsidRPr="002505AD" w:rsidRDefault="00CE502E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5F1B0D40" w14:textId="77777777" w:rsidR="00CE502E" w:rsidRPr="002505AD" w:rsidRDefault="00CE502E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2BD8455D" w14:textId="77777777" w:rsidR="00CE502E" w:rsidRPr="002505AD" w:rsidRDefault="00CE502E" w:rsidP="00ED583B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22E9D6F4" w14:textId="77777777" w:rsidR="00CE502E" w:rsidRPr="002505AD" w:rsidRDefault="00CE502E" w:rsidP="00ED583B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7FE82421" w14:textId="77777777" w:rsidR="00CE502E" w:rsidRPr="002505AD" w:rsidRDefault="00CE502E" w:rsidP="00ED583B">
            <w:pPr>
              <w:pStyle w:val="TAC"/>
            </w:pPr>
            <w:r>
              <w:t>PC5</w:t>
            </w:r>
          </w:p>
        </w:tc>
      </w:tr>
      <w:tr w:rsidR="00CE502E" w:rsidRPr="002505AD" w14:paraId="6B6C46F4" w14:textId="77777777" w:rsidTr="00ED583B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47D026CA" w14:textId="77777777" w:rsidR="00CE502E" w:rsidRPr="002505AD" w:rsidRDefault="00CE502E" w:rsidP="00ED583B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176CF23F" w14:textId="77777777" w:rsidR="00CE502E" w:rsidRPr="002505AD" w:rsidRDefault="00CE502E" w:rsidP="00ED583B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49960CB7" w14:textId="77777777" w:rsidR="00CE502E" w:rsidRPr="002505AD" w:rsidRDefault="00CE502E" w:rsidP="00ED583B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1C729A4E" w14:textId="77777777" w:rsidR="00CE502E" w:rsidRPr="002505AD" w:rsidRDefault="00CE502E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7396634C" w14:textId="77777777" w:rsidR="00CE502E" w:rsidRPr="002505AD" w:rsidRDefault="00CE502E" w:rsidP="00ED583B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CE502E" w:rsidRPr="002505AD" w14:paraId="7E2DD58F" w14:textId="77777777" w:rsidTr="00ED583B">
        <w:trPr>
          <w:jc w:val="center"/>
        </w:trPr>
        <w:tc>
          <w:tcPr>
            <w:tcW w:w="1100" w:type="dxa"/>
            <w:vAlign w:val="center"/>
          </w:tcPr>
          <w:p w14:paraId="33EAF182" w14:textId="77777777" w:rsidR="00CE502E" w:rsidRPr="002505AD" w:rsidRDefault="00CE502E" w:rsidP="00ED583B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573FCD3C" w14:textId="77777777" w:rsidR="00CE502E" w:rsidRPr="002505AD" w:rsidRDefault="00CE502E" w:rsidP="00ED583B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45B15BCD" w14:textId="77777777" w:rsidR="00CE502E" w:rsidRPr="002505AD" w:rsidRDefault="00CE502E" w:rsidP="00ED583B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401B9B9E" w14:textId="77777777" w:rsidR="00CE502E" w:rsidRPr="002505AD" w:rsidRDefault="00CE502E" w:rsidP="00ED583B">
            <w:pPr>
              <w:pStyle w:val="TAC"/>
            </w:pPr>
            <w:r w:rsidRPr="002505AD">
              <w:t>N/A</w:t>
            </w:r>
          </w:p>
        </w:tc>
      </w:tr>
      <w:tr w:rsidR="00CE502E" w:rsidRPr="002505AD" w14:paraId="694A0D98" w14:textId="77777777" w:rsidTr="00ED583B">
        <w:trPr>
          <w:jc w:val="center"/>
        </w:trPr>
        <w:tc>
          <w:tcPr>
            <w:tcW w:w="1100" w:type="dxa"/>
            <w:vAlign w:val="center"/>
          </w:tcPr>
          <w:p w14:paraId="3F66D4FF" w14:textId="77777777" w:rsidR="00CE502E" w:rsidRPr="002505AD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670612D3" w14:textId="77777777" w:rsidR="00CE502E" w:rsidRPr="002505AD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6F0D20D6" w14:textId="77777777" w:rsidR="00CE502E" w:rsidRPr="002505AD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65B19911" w14:textId="77777777" w:rsidR="00CE502E" w:rsidRPr="002505AD" w:rsidRDefault="00CE502E" w:rsidP="00ED583B">
            <w:pPr>
              <w:pStyle w:val="TAC"/>
            </w:pPr>
            <w:r>
              <w:t>N/A</w:t>
            </w:r>
          </w:p>
        </w:tc>
      </w:tr>
      <w:tr w:rsidR="00CE502E" w:rsidRPr="002505AD" w14:paraId="6EF91894" w14:textId="77777777" w:rsidTr="00ED583B">
        <w:trPr>
          <w:jc w:val="center"/>
        </w:trPr>
        <w:tc>
          <w:tcPr>
            <w:tcW w:w="1100" w:type="dxa"/>
            <w:vAlign w:val="center"/>
          </w:tcPr>
          <w:p w14:paraId="58F87A0D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4F6F2BE6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76F3F4F6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08097C7A" w14:textId="77777777" w:rsidR="00CE502E" w:rsidRDefault="00CE502E" w:rsidP="00ED583B">
            <w:pPr>
              <w:pStyle w:val="TAC"/>
            </w:pPr>
          </w:p>
        </w:tc>
      </w:tr>
      <w:tr w:rsidR="00CE502E" w:rsidRPr="002505AD" w14:paraId="6DC487FB" w14:textId="77777777" w:rsidTr="00ED583B">
        <w:trPr>
          <w:jc w:val="center"/>
        </w:trPr>
        <w:tc>
          <w:tcPr>
            <w:tcW w:w="1100" w:type="dxa"/>
            <w:vAlign w:val="center"/>
          </w:tcPr>
          <w:p w14:paraId="6530D1CF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1CEDEF8F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vAlign w:val="center"/>
          </w:tcPr>
          <w:p w14:paraId="6F0BF000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380332E7" w14:textId="77777777" w:rsidR="00CE502E" w:rsidRDefault="00CE502E" w:rsidP="00ED583B">
            <w:pPr>
              <w:pStyle w:val="TAC"/>
            </w:pPr>
          </w:p>
        </w:tc>
      </w:tr>
      <w:tr w:rsidR="00CE502E" w:rsidRPr="002505AD" w14:paraId="4DA245CA" w14:textId="77777777" w:rsidTr="00ED583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8DA3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DCD" w14:textId="77777777" w:rsidR="00CE502E" w:rsidRDefault="00CE502E" w:rsidP="00ED583B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2EA4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0526" w14:textId="77777777" w:rsidR="00CE502E" w:rsidDel="002B1DF3" w:rsidRDefault="00CE502E" w:rsidP="00ED583B">
            <w:pPr>
              <w:pStyle w:val="TAC"/>
            </w:pPr>
            <w:r>
              <w:t>N/A</w:t>
            </w:r>
          </w:p>
        </w:tc>
      </w:tr>
      <w:tr w:rsidR="00CE502E" w:rsidRPr="002505AD" w14:paraId="14052F4C" w14:textId="77777777" w:rsidTr="00ED583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F0E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F2C6" w14:textId="48653E52" w:rsidR="00CE502E" w:rsidRDefault="00CE502E" w:rsidP="00ED583B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del w:id="46" w:author="Alexander Sayenko" w:date="2025-08-11T00:09:00Z">
              <w:r w:rsidDel="00CE502E">
                <w:rPr>
                  <w:rFonts w:cs="Arial"/>
                </w:rPr>
                <w:delText>7</w:delText>
              </w:r>
            </w:del>
            <w:ins w:id="47" w:author="Alexander Sayenko" w:date="2025-08-11T00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64FA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BCDC" w14:textId="77777777" w:rsidR="00CE502E" w:rsidDel="002B1DF3" w:rsidRDefault="00CE502E" w:rsidP="00ED583B">
            <w:pPr>
              <w:pStyle w:val="TAC"/>
            </w:pPr>
            <w:r>
              <w:t>N/A</w:t>
            </w:r>
          </w:p>
        </w:tc>
      </w:tr>
      <w:tr w:rsidR="00CE502E" w:rsidRPr="002505AD" w14:paraId="12F6DEA4" w14:textId="77777777" w:rsidTr="00ED583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3540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AC65" w14:textId="27CDE41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</w:t>
            </w:r>
            <w:del w:id="48" w:author="Alexander Sayenko" w:date="2025-08-11T00:09:00Z">
              <w:r w:rsidDel="00CE502E">
                <w:rPr>
                  <w:rFonts w:cs="Arial"/>
                </w:rPr>
                <w:delText>7</w:delText>
              </w:r>
            </w:del>
            <w:ins w:id="49" w:author="Alexander Sayenko" w:date="2025-08-11T00:09:00Z">
              <w:r>
                <w:rPr>
                  <w:rFonts w:cs="Arial"/>
                </w:rPr>
                <w:t>9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77DB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EC3D" w14:textId="77777777" w:rsidR="00CE502E" w:rsidDel="002B1DF3" w:rsidRDefault="00CE502E" w:rsidP="00ED583B">
            <w:pPr>
              <w:pStyle w:val="TAC"/>
            </w:pPr>
            <w:r>
              <w:t>N/A</w:t>
            </w:r>
          </w:p>
        </w:tc>
      </w:tr>
      <w:tr w:rsidR="00CE502E" w:rsidRPr="002505AD" w14:paraId="53B3F441" w14:textId="77777777" w:rsidTr="00ED583B">
        <w:trPr>
          <w:jc w:val="center"/>
        </w:trPr>
        <w:tc>
          <w:tcPr>
            <w:tcW w:w="1100" w:type="dxa"/>
            <w:vAlign w:val="center"/>
          </w:tcPr>
          <w:p w14:paraId="23C8046F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4B5EDB68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111410C2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9D38C23" w14:textId="77777777" w:rsidR="00CE502E" w:rsidRDefault="00CE502E" w:rsidP="00ED583B">
            <w:pPr>
              <w:pStyle w:val="TAC"/>
            </w:pPr>
          </w:p>
        </w:tc>
      </w:tr>
      <w:tr w:rsidR="00CE502E" w:rsidRPr="002505AD" w14:paraId="277898D7" w14:textId="77777777" w:rsidTr="00ED583B">
        <w:trPr>
          <w:jc w:val="center"/>
        </w:trPr>
        <w:tc>
          <w:tcPr>
            <w:tcW w:w="1100" w:type="dxa"/>
            <w:vAlign w:val="center"/>
          </w:tcPr>
          <w:p w14:paraId="39AE3DC7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6C84BECD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vAlign w:val="center"/>
          </w:tcPr>
          <w:p w14:paraId="3B98B190" w14:textId="77777777" w:rsidR="00CE502E" w:rsidRDefault="00CE502E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6BE0BB26" w14:textId="77777777" w:rsidR="00CE502E" w:rsidRDefault="00CE502E" w:rsidP="00ED583B">
            <w:pPr>
              <w:pStyle w:val="TAC"/>
            </w:pPr>
          </w:p>
        </w:tc>
      </w:tr>
    </w:tbl>
    <w:p w14:paraId="59F07159" w14:textId="77777777" w:rsidR="00CE502E" w:rsidRDefault="00CE502E">
      <w:pPr>
        <w:rPr>
          <w:noProof/>
        </w:rPr>
      </w:pPr>
    </w:p>
    <w:p w14:paraId="4B1702AD" w14:textId="77777777" w:rsidR="00CE502E" w:rsidRDefault="00CE502E">
      <w:pPr>
        <w:rPr>
          <w:noProof/>
        </w:rPr>
      </w:pPr>
    </w:p>
    <w:p w14:paraId="78C87E2E" w14:textId="77777777" w:rsidR="00CE502E" w:rsidRDefault="00CE502E" w:rsidP="00CE502E">
      <w:pPr>
        <w:rPr>
          <w:noProof/>
        </w:rPr>
      </w:pPr>
      <w:r w:rsidRPr="00F50D2B">
        <w:rPr>
          <w:noProof/>
          <w:highlight w:val="yellow"/>
        </w:rPr>
        <w:t>********** NEXT CHANGED SECTION **********</w:t>
      </w:r>
    </w:p>
    <w:p w14:paraId="65BC02E8" w14:textId="77777777" w:rsidR="00CE502E" w:rsidRDefault="00CE502E">
      <w:pPr>
        <w:rPr>
          <w:noProof/>
        </w:rPr>
      </w:pPr>
    </w:p>
    <w:p w14:paraId="32B13B3C" w14:textId="77777777" w:rsidR="004A6751" w:rsidRDefault="004A6751">
      <w:pPr>
        <w:rPr>
          <w:noProof/>
        </w:rPr>
      </w:pPr>
    </w:p>
    <w:p w14:paraId="1B92FCAC" w14:textId="4A00B4C9" w:rsidR="004A6751" w:rsidRDefault="004A6751" w:rsidP="004A6751">
      <w:pPr>
        <w:pStyle w:val="Heading5"/>
      </w:pPr>
      <w:r>
        <w:t>6.5A.4.4.7</w:t>
      </w:r>
      <w:r>
        <w:tab/>
        <w:t xml:space="preserve">Minimum requirement (network signalled value </w:t>
      </w:r>
      <w:bookmarkStart w:id="50" w:name="OLE_LINK40"/>
      <w:r>
        <w:t>"NS_06N"</w:t>
      </w:r>
      <w:del w:id="51" w:author="Alexander Sayenko" w:date="2025-08-10T23:40:00Z">
        <w:r w:rsidDel="004A6751">
          <w:delText xml:space="preserve"> or</w:delText>
        </w:r>
        <w:bookmarkEnd w:id="50"/>
        <w:r w:rsidDel="004A6751">
          <w:delText xml:space="preserve"> "NS_07N" or "NS_08N"</w:delText>
        </w:r>
      </w:del>
      <w:r>
        <w:t>)</w:t>
      </w:r>
    </w:p>
    <w:p w14:paraId="70F4031C" w14:textId="4C5BD2AC" w:rsidR="004A6751" w:rsidRDefault="004A6751" w:rsidP="004A6751">
      <w:bookmarkStart w:id="52" w:name="OLE_LINK261"/>
      <w:bookmarkStart w:id="53" w:name="OLE_LINK192"/>
      <w:bookmarkStart w:id="54" w:name="OLE_LINK196"/>
      <w:bookmarkStart w:id="55" w:name="OLE_LINK50"/>
      <w:r>
        <w:t>When "NS_06</w:t>
      </w:r>
      <w:ins w:id="56" w:author="Daniel Hsieh (謝明諭)" w:date="2025-08-11T16:32:00Z">
        <w:r w:rsidR="00A91F6A">
          <w:t>N</w:t>
        </w:r>
      </w:ins>
      <w:r>
        <w:t>" is indicated in the cell, the power of any UE emission shall not exceed the levels specified in Table 6.5A.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4.7</w:t>
      </w:r>
      <w:r>
        <w:t xml:space="preserve">-1. </w:t>
      </w:r>
    </w:p>
    <w:p w14:paraId="5C2844F4" w14:textId="5CDCFCFE" w:rsidR="004A6751" w:rsidRDefault="004A6751" w:rsidP="004A6751">
      <w:pPr>
        <w:pStyle w:val="TH"/>
      </w:pPr>
      <w:r>
        <w:t>Table 6.5A.</w:t>
      </w:r>
      <w:r>
        <w:rPr>
          <w:rFonts w:eastAsia="SimSun"/>
          <w:lang w:val="en-US" w:eastAsia="zh-CN"/>
        </w:rPr>
        <w:t>4</w:t>
      </w:r>
      <w:r>
        <w:t>.</w:t>
      </w:r>
      <w:r>
        <w:rPr>
          <w:rFonts w:eastAsia="SimSun"/>
          <w:lang w:val="en-US" w:eastAsia="zh-CN"/>
        </w:rPr>
        <w:t>4.7</w:t>
      </w:r>
      <w:r>
        <w:t>-1: Additional requirements</w:t>
      </w:r>
      <w:r>
        <w:rPr>
          <w:color w:val="000000" w:themeColor="text1"/>
          <w:lang w:eastAsia="zh-TW"/>
        </w:rPr>
        <w:t xml:space="preserve"> for </w:t>
      </w:r>
      <w:r>
        <w:rPr>
          <w:rFonts w:eastAsia="Yu Mincho"/>
        </w:rPr>
        <w:t>"</w:t>
      </w:r>
      <w:r>
        <w:t>NS_</w:t>
      </w:r>
      <w:r>
        <w:rPr>
          <w:rFonts w:eastAsia="SimSun"/>
          <w:lang w:val="en-US" w:eastAsia="zh-CN"/>
        </w:rPr>
        <w:t>06</w:t>
      </w:r>
      <w:ins w:id="57" w:author="Daniel Hsieh (謝明諭)" w:date="2025-08-11T16:32:00Z">
        <w:r w:rsidR="00A91F6A">
          <w:rPr>
            <w:rFonts w:eastAsia="SimSun"/>
            <w:lang w:val="en-US" w:eastAsia="zh-CN"/>
          </w:rPr>
          <w:t>N</w:t>
        </w:r>
      </w:ins>
      <w:r>
        <w:rPr>
          <w:rFonts w:eastAsia="Yu Mincho"/>
        </w:rPr>
        <w:t>"</w:t>
      </w:r>
    </w:p>
    <w:tbl>
      <w:tblPr>
        <w:tblW w:w="7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2169"/>
        <w:gridCol w:w="1377"/>
        <w:gridCol w:w="2236"/>
      </w:tblGrid>
      <w:tr w:rsidR="004A6751" w14:paraId="1B45F7D2" w14:textId="77777777" w:rsidTr="00ED583B">
        <w:trPr>
          <w:jc w:val="center"/>
        </w:trPr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212E" w14:textId="77777777" w:rsidR="004A6751" w:rsidRDefault="004A6751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</w:t>
            </w:r>
          </w:p>
          <w:p w14:paraId="2407A1B4" w14:textId="77777777" w:rsidR="004A6751" w:rsidRDefault="004A6751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2E83" w14:textId="77777777" w:rsidR="004A6751" w:rsidRDefault="004A6751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 /</w:t>
            </w:r>
          </w:p>
          <w:p w14:paraId="67AC334D" w14:textId="77777777" w:rsidR="004A6751" w:rsidRDefault="004A6751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Spectrum emission limit</w:t>
            </w:r>
            <w:r>
              <w:rPr>
                <w:rFonts w:cs="Arial" w:hint="eastAsia"/>
                <w:lang w:eastAsia="zh-TW"/>
              </w:rPr>
              <w:t xml:space="preserve"> </w:t>
            </w:r>
            <w:r>
              <w:rPr>
                <w:rFonts w:cs="Arial"/>
              </w:rPr>
              <w:t>(dBm)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F766" w14:textId="77777777" w:rsidR="004A6751" w:rsidRDefault="004A6751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7E982" w14:textId="77777777" w:rsidR="004A6751" w:rsidRDefault="004A6751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  <w:bCs/>
              </w:rPr>
              <w:t>NOTE</w:t>
            </w:r>
          </w:p>
        </w:tc>
      </w:tr>
      <w:tr w:rsidR="004A6751" w14:paraId="4D5B1B8D" w14:textId="77777777" w:rsidTr="00ED583B">
        <w:trPr>
          <w:jc w:val="center"/>
        </w:trPr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F3BA" w14:textId="77777777" w:rsidR="004A6751" w:rsidRDefault="004A6751" w:rsidP="00ED583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0880" w14:textId="77777777" w:rsidR="004A6751" w:rsidRDefault="004A6751" w:rsidP="00ED583B">
            <w:pPr>
              <w:pStyle w:val="TA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1.4MHz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FFDA" w14:textId="77777777" w:rsidR="004A6751" w:rsidRDefault="004A6751" w:rsidP="00ED583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082" w14:textId="77777777" w:rsidR="004A6751" w:rsidRDefault="004A6751" w:rsidP="00ED583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4A6751" w14:paraId="01C890A1" w14:textId="77777777" w:rsidTr="00ED583B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BF46" w14:textId="77777777" w:rsidR="004A6751" w:rsidRDefault="004A6751" w:rsidP="00ED583B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 xml:space="preserve">59 </w:t>
            </w:r>
            <w:r>
              <w:rPr>
                <w:rFonts w:cs="Arial"/>
                <w:szCs w:val="18"/>
              </w:rPr>
              <w:t xml:space="preserve">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  <w:lang w:val="en-US"/>
              </w:rPr>
              <w:t>10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AC1C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732E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C90B6" w14:textId="77777777" w:rsidR="004A6751" w:rsidRDefault="004A6751" w:rsidP="00ED583B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 xml:space="preserve">Averaged over any </w:t>
            </w:r>
            <w:proofErr w:type="gramStart"/>
            <w:r>
              <w:rPr>
                <w:rFonts w:cs="Arial"/>
                <w:szCs w:val="18"/>
              </w:rPr>
              <w:t>2 millisecond</w:t>
            </w:r>
            <w:proofErr w:type="gramEnd"/>
            <w:r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4A6751" w14:paraId="10005D3E" w14:textId="77777777" w:rsidTr="00ED583B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235E" w14:textId="77777777" w:rsidR="004A6751" w:rsidRDefault="004A6751" w:rsidP="00ED583B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>
              <w:rPr>
                <w:rFonts w:cs="Arial"/>
                <w:szCs w:val="18"/>
              </w:rPr>
              <w:t xml:space="preserve"> 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1610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8D70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ECAE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1MHz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B017" w14:textId="77777777" w:rsidR="004A6751" w:rsidRDefault="004A6751" w:rsidP="00ED583B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7905C2CD" w14:textId="77777777" w:rsidR="004A6751" w:rsidRPr="000617C0" w:rsidRDefault="004A6751" w:rsidP="004A6751"/>
    <w:p w14:paraId="4AA0168A" w14:textId="6FCE1E4E" w:rsidR="004A6751" w:rsidRDefault="004A6751" w:rsidP="004A6751">
      <w:pPr>
        <w:pStyle w:val="Heading5"/>
        <w:rPr>
          <w:ins w:id="58" w:author="Alexander Sayenko" w:date="2025-08-10T23:39:00Z"/>
        </w:rPr>
      </w:pPr>
      <w:ins w:id="59" w:author="Alexander Sayenko" w:date="2025-08-10T23:39:00Z">
        <w:r>
          <w:t>6.5A.4.4.8</w:t>
        </w:r>
        <w:r>
          <w:tab/>
          <w:t>Minimum requirement (network signalled value "NS_07N")</w:t>
        </w:r>
      </w:ins>
    </w:p>
    <w:p w14:paraId="6D0F23E9" w14:textId="31EFA1CC" w:rsidR="004A6751" w:rsidRDefault="004A6751" w:rsidP="004A6751">
      <w:r>
        <w:t>When "NS_07</w:t>
      </w:r>
      <w:ins w:id="60" w:author="Daniel Hsieh (謝明諭)" w:date="2025-08-11T16:32:00Z">
        <w:r w:rsidR="00A91F6A">
          <w:t>N</w:t>
        </w:r>
      </w:ins>
      <w:r>
        <w:t xml:space="preserve">" is indicated in the cell, the power of any UE emission shall not exceed the levels specified in Table </w:t>
      </w:r>
      <w:ins w:id="61" w:author="Alexander Sayenko" w:date="2025-08-10T23:41:00Z">
        <w:r>
          <w:t>6.5A.</w:t>
        </w:r>
        <w:r>
          <w:rPr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4.8</w:t>
        </w:r>
        <w:r>
          <w:t>-1</w:t>
        </w:r>
      </w:ins>
      <w:del w:id="62" w:author="Alexander Sayenko" w:date="2025-08-10T23:41:00Z">
        <w:r w:rsidDel="004A6751">
          <w:delText>6.5A.</w:delText>
        </w:r>
        <w:r w:rsidDel="004A6751">
          <w:rPr>
            <w:lang w:val="en-US" w:eastAsia="zh-CN"/>
          </w:rPr>
          <w:delText>4</w:delText>
        </w:r>
        <w:r w:rsidDel="004A6751">
          <w:delText>.</w:delText>
        </w:r>
        <w:r w:rsidDel="004A6751">
          <w:rPr>
            <w:lang w:val="en-US" w:eastAsia="zh-CN"/>
          </w:rPr>
          <w:delText>4.7</w:delText>
        </w:r>
        <w:r w:rsidDel="004A6751">
          <w:delText>-2</w:delText>
        </w:r>
      </w:del>
      <w:r>
        <w:t xml:space="preserve">. </w:t>
      </w:r>
    </w:p>
    <w:bookmarkEnd w:id="52"/>
    <w:p w14:paraId="78E1A1FE" w14:textId="5490F403" w:rsidR="004A6751" w:rsidRDefault="004A6751" w:rsidP="004A6751">
      <w:pPr>
        <w:pStyle w:val="TH"/>
      </w:pPr>
      <w:r>
        <w:t>Ta</w:t>
      </w:r>
      <w:r w:rsidRPr="00D75A60">
        <w:t xml:space="preserve">ble </w:t>
      </w:r>
      <w:ins w:id="63" w:author="Alexander Sayenko" w:date="2025-08-10T23:41:00Z">
        <w:r>
          <w:t>6.5A.</w:t>
        </w:r>
        <w:r>
          <w:rPr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4.8</w:t>
        </w:r>
        <w:r>
          <w:t>-1</w:t>
        </w:r>
      </w:ins>
      <w:del w:id="64" w:author="Alexander Sayenko" w:date="2025-08-10T23:41:00Z">
        <w:r w:rsidRPr="00D75A60" w:rsidDel="004A6751">
          <w:delText>6.5A.</w:delText>
        </w:r>
        <w:r w:rsidRPr="00D75A60" w:rsidDel="004A6751">
          <w:rPr>
            <w:rFonts w:eastAsia="SimSun"/>
            <w:lang w:val="en-US" w:eastAsia="zh-CN"/>
          </w:rPr>
          <w:delText>4</w:delText>
        </w:r>
        <w:r w:rsidRPr="00D75A60" w:rsidDel="004A6751">
          <w:delText>.</w:delText>
        </w:r>
        <w:r w:rsidRPr="00D75A60" w:rsidDel="004A6751">
          <w:rPr>
            <w:rFonts w:eastAsia="SimSun"/>
            <w:lang w:val="en-US" w:eastAsia="zh-CN"/>
          </w:rPr>
          <w:delText>4.7</w:delText>
        </w:r>
        <w:r w:rsidRPr="00D75A60" w:rsidDel="004A6751">
          <w:delText>-</w:delText>
        </w:r>
        <w:r w:rsidDel="004A6751">
          <w:delText>2</w:delText>
        </w:r>
      </w:del>
      <w:r w:rsidRPr="00D75A60">
        <w:t xml:space="preserve">: Additional </w:t>
      </w:r>
      <w:r>
        <w:t>requirements</w:t>
      </w:r>
      <w:r>
        <w:rPr>
          <w:color w:val="000000" w:themeColor="text1"/>
          <w:lang w:eastAsia="zh-TW"/>
        </w:rPr>
        <w:t xml:space="preserve"> for </w:t>
      </w:r>
      <w:r>
        <w:rPr>
          <w:rFonts w:eastAsia="Yu Mincho"/>
        </w:rPr>
        <w:t>"</w:t>
      </w:r>
      <w:r>
        <w:t>NS_</w:t>
      </w:r>
      <w:r>
        <w:rPr>
          <w:rFonts w:eastAsia="SimSun"/>
          <w:lang w:val="en-US" w:eastAsia="zh-CN"/>
        </w:rPr>
        <w:t>07</w:t>
      </w:r>
      <w:ins w:id="65" w:author="Daniel Hsieh (謝明諭)" w:date="2025-08-11T16:32:00Z">
        <w:r w:rsidR="00A91F6A">
          <w:rPr>
            <w:rFonts w:eastAsia="SimSun"/>
            <w:lang w:val="en-US" w:eastAsia="zh-CN"/>
          </w:rPr>
          <w:t>N</w:t>
        </w:r>
      </w:ins>
      <w:r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4A6751" w14:paraId="52BABD74" w14:textId="77777777" w:rsidTr="00ED583B">
        <w:trPr>
          <w:cantSplit/>
          <w:trHeight w:val="375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9353" w14:textId="77777777" w:rsidR="004A6751" w:rsidRDefault="004A6751" w:rsidP="00ED58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2DF088FB" w14:textId="77777777" w:rsidR="004A6751" w:rsidRDefault="004A6751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D701" w14:textId="77777777" w:rsidR="004A6751" w:rsidRDefault="004A6751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Channel bandwidth / Spectrum emission limit (dB</w:t>
            </w:r>
            <w:r>
              <w:rPr>
                <w:rFonts w:cs="Arial"/>
                <w:bCs/>
                <w:lang w:val="en-US"/>
              </w:rPr>
              <w:t>m</w:t>
            </w:r>
            <w:r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3FB2" w14:textId="77777777" w:rsidR="004A6751" w:rsidRDefault="004A6751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4C95" w14:textId="77777777" w:rsidR="004A6751" w:rsidRDefault="004A6751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NOTE</w:t>
            </w:r>
          </w:p>
        </w:tc>
      </w:tr>
      <w:tr w:rsidR="004A6751" w14:paraId="24756A3A" w14:textId="77777777" w:rsidTr="00ED583B">
        <w:trPr>
          <w:cantSplit/>
          <w:trHeight w:val="18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F65C" w14:textId="77777777" w:rsidR="004A6751" w:rsidRDefault="004A6751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24DA" w14:textId="77777777" w:rsidR="004A6751" w:rsidRDefault="004A6751" w:rsidP="00ED583B">
            <w:pPr>
              <w:pStyle w:val="TA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</w:rP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9B95" w14:textId="77777777" w:rsidR="004A6751" w:rsidRDefault="004A6751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7B8B" w14:textId="77777777" w:rsidR="004A6751" w:rsidRDefault="004A6751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A6751" w14:paraId="405850E6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E7BF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 xml:space="preserve">59 </w:t>
            </w:r>
            <w:r>
              <w:rPr>
                <w:rFonts w:cs="Arial"/>
                <w:szCs w:val="18"/>
              </w:rPr>
              <w:t xml:space="preserve">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  <w:lang w:val="en-US"/>
              </w:rPr>
              <w:t>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5877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8B0C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1F93" w14:textId="77777777" w:rsidR="004A6751" w:rsidRDefault="004A6751" w:rsidP="00ED583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Averaged over any </w:t>
            </w:r>
            <w:proofErr w:type="gramStart"/>
            <w:r>
              <w:rPr>
                <w:rFonts w:cs="Arial"/>
                <w:szCs w:val="18"/>
              </w:rPr>
              <w:t>2 millisecond</w:t>
            </w:r>
            <w:proofErr w:type="gramEnd"/>
            <w:r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4A6751" w14:paraId="1E6BA603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6332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>
              <w:rPr>
                <w:rFonts w:cs="Arial"/>
                <w:szCs w:val="18"/>
              </w:rPr>
              <w:t xml:space="preserve"> 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2E42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838D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8F71" w14:textId="77777777" w:rsidR="004A6751" w:rsidRDefault="004A6751" w:rsidP="00ED583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6751" w14:paraId="29680667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9144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≤ f ≤1995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9ED1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8BD8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C818" w14:textId="77777777" w:rsidR="004A6751" w:rsidRDefault="004A6751" w:rsidP="00ED583B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16CA746A" w14:textId="77777777" w:rsidR="004A6751" w:rsidRPr="0056391A" w:rsidRDefault="004A6751" w:rsidP="004A6751">
      <w:pPr>
        <w:rPr>
          <w:lang w:eastAsia="zh-TW"/>
        </w:rPr>
      </w:pPr>
    </w:p>
    <w:bookmarkEnd w:id="53"/>
    <w:p w14:paraId="076A4EDE" w14:textId="4BBC1DB8" w:rsidR="004A6751" w:rsidRDefault="004A6751" w:rsidP="004A6751">
      <w:pPr>
        <w:pStyle w:val="Heading5"/>
        <w:rPr>
          <w:ins w:id="66" w:author="Alexander Sayenko" w:date="2025-08-10T23:40:00Z"/>
        </w:rPr>
      </w:pPr>
      <w:ins w:id="67" w:author="Alexander Sayenko" w:date="2025-08-10T23:40:00Z">
        <w:r>
          <w:lastRenderedPageBreak/>
          <w:t>6.5A.4.4.9</w:t>
        </w:r>
        <w:r>
          <w:tab/>
          <w:t>Minimum requirement (network signalled value "NS_08N")</w:t>
        </w:r>
      </w:ins>
    </w:p>
    <w:p w14:paraId="6FE0B58F" w14:textId="6DE7561C" w:rsidR="004A6751" w:rsidRDefault="004A6751" w:rsidP="004A6751">
      <w:r>
        <w:t>When "NS_08</w:t>
      </w:r>
      <w:ins w:id="68" w:author="Daniel Hsieh (謝明諭)" w:date="2025-08-11T16:32:00Z">
        <w:r w:rsidR="00A91F6A">
          <w:t>N</w:t>
        </w:r>
      </w:ins>
      <w:r>
        <w:t xml:space="preserve">" is indicated in the cell, the power of any UE emission shall not exceed the levels specified in Table </w:t>
      </w:r>
      <w:ins w:id="69" w:author="Alexander Sayenko" w:date="2025-08-10T23:41:00Z">
        <w:r>
          <w:t>6.5A.</w:t>
        </w:r>
        <w:r>
          <w:rPr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4.9</w:t>
        </w:r>
        <w:r>
          <w:t>-1</w:t>
        </w:r>
      </w:ins>
      <w:del w:id="70" w:author="Alexander Sayenko" w:date="2025-08-10T23:41:00Z">
        <w:r w:rsidDel="004A6751">
          <w:delText>6.5A.</w:delText>
        </w:r>
        <w:r w:rsidDel="004A6751">
          <w:rPr>
            <w:lang w:val="en-US" w:eastAsia="zh-CN"/>
          </w:rPr>
          <w:delText>4</w:delText>
        </w:r>
        <w:r w:rsidDel="004A6751">
          <w:delText>.</w:delText>
        </w:r>
        <w:r w:rsidDel="004A6751">
          <w:rPr>
            <w:lang w:val="en-US" w:eastAsia="zh-CN"/>
          </w:rPr>
          <w:delText>4.7</w:delText>
        </w:r>
        <w:r w:rsidDel="004A6751">
          <w:delText>-3</w:delText>
        </w:r>
      </w:del>
      <w:r>
        <w:t xml:space="preserve">. </w:t>
      </w:r>
    </w:p>
    <w:p w14:paraId="1AA231DA" w14:textId="77777777" w:rsidR="004A6751" w:rsidRDefault="004A6751" w:rsidP="004A6751"/>
    <w:p w14:paraId="5B5F3842" w14:textId="7F0AB881" w:rsidR="004A6751" w:rsidRDefault="004A6751" w:rsidP="004A6751">
      <w:pPr>
        <w:pStyle w:val="TH"/>
      </w:pPr>
      <w:r>
        <w:t>Tabl</w:t>
      </w:r>
      <w:r w:rsidRPr="00D75A60">
        <w:t xml:space="preserve">e </w:t>
      </w:r>
      <w:ins w:id="71" w:author="Alexander Sayenko" w:date="2025-08-10T23:41:00Z">
        <w:r>
          <w:t>6.5A.</w:t>
        </w:r>
        <w:r>
          <w:rPr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4.9</w:t>
        </w:r>
        <w:r>
          <w:t>-1</w:t>
        </w:r>
      </w:ins>
      <w:del w:id="72" w:author="Alexander Sayenko" w:date="2025-08-10T23:41:00Z">
        <w:r w:rsidRPr="00D75A60" w:rsidDel="004A6751">
          <w:delText>6.5A.</w:delText>
        </w:r>
        <w:r w:rsidRPr="00D75A60" w:rsidDel="004A6751">
          <w:rPr>
            <w:rFonts w:eastAsia="SimSun"/>
            <w:lang w:val="en-US" w:eastAsia="zh-CN"/>
          </w:rPr>
          <w:delText>4</w:delText>
        </w:r>
        <w:r w:rsidRPr="00D75A60" w:rsidDel="004A6751">
          <w:delText>.</w:delText>
        </w:r>
        <w:r w:rsidRPr="00D75A60" w:rsidDel="004A6751">
          <w:rPr>
            <w:rFonts w:eastAsia="SimSun"/>
            <w:lang w:val="en-US" w:eastAsia="zh-CN"/>
          </w:rPr>
          <w:delText>4.7</w:delText>
        </w:r>
        <w:r w:rsidRPr="00D75A60" w:rsidDel="004A6751">
          <w:delText>-</w:delText>
        </w:r>
        <w:r w:rsidDel="004A6751">
          <w:delText>3</w:delText>
        </w:r>
      </w:del>
      <w:r w:rsidRPr="00D75A60">
        <w:t>: Additional requirements</w:t>
      </w:r>
      <w:r w:rsidRPr="00D75A60">
        <w:rPr>
          <w:color w:val="000000" w:themeColor="text1"/>
          <w:lang w:eastAsia="zh-TW"/>
        </w:rPr>
        <w:t xml:space="preserve"> for</w:t>
      </w:r>
      <w:r>
        <w:rPr>
          <w:color w:val="000000" w:themeColor="text1"/>
          <w:lang w:eastAsia="zh-TW"/>
        </w:rPr>
        <w:t xml:space="preserve"> </w:t>
      </w:r>
      <w:r>
        <w:rPr>
          <w:rFonts w:eastAsia="Yu Mincho"/>
        </w:rPr>
        <w:t>"</w:t>
      </w:r>
      <w:r>
        <w:t>NS_</w:t>
      </w:r>
      <w:r>
        <w:rPr>
          <w:rFonts w:eastAsia="SimSun"/>
          <w:lang w:val="en-US" w:eastAsia="zh-CN"/>
        </w:rPr>
        <w:t>08</w:t>
      </w:r>
      <w:ins w:id="73" w:author="Daniel Hsieh (謝明諭)" w:date="2025-08-11T16:32:00Z">
        <w:r w:rsidR="00A91F6A">
          <w:rPr>
            <w:rFonts w:eastAsia="SimSun"/>
            <w:lang w:val="en-US" w:eastAsia="zh-CN"/>
          </w:rPr>
          <w:t>N</w:t>
        </w:r>
      </w:ins>
      <w:r>
        <w:rPr>
          <w:rFonts w:eastAsia="Yu Mincho"/>
        </w:rPr>
        <w:t>"</w:t>
      </w:r>
      <w:bookmarkEnd w:id="54"/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4A6751" w14:paraId="74E07631" w14:textId="77777777" w:rsidTr="00ED583B">
        <w:trPr>
          <w:cantSplit/>
          <w:trHeight w:val="375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216D" w14:textId="77777777" w:rsidR="004A6751" w:rsidRDefault="004A6751" w:rsidP="00ED58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2655508E" w14:textId="77777777" w:rsidR="004A6751" w:rsidRDefault="004A6751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181A" w14:textId="77777777" w:rsidR="004A6751" w:rsidRDefault="004A6751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Channel bandwidth / Spectrum emission limit (dB</w:t>
            </w:r>
            <w:r>
              <w:rPr>
                <w:rFonts w:cs="Arial"/>
                <w:bCs/>
                <w:lang w:val="en-US"/>
              </w:rPr>
              <w:t>m</w:t>
            </w:r>
            <w:r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5FFB" w14:textId="77777777" w:rsidR="004A6751" w:rsidRDefault="004A6751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056A" w14:textId="77777777" w:rsidR="004A6751" w:rsidRDefault="004A6751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NOTE</w:t>
            </w:r>
          </w:p>
        </w:tc>
      </w:tr>
      <w:tr w:rsidR="004A6751" w14:paraId="4467BA83" w14:textId="77777777" w:rsidTr="00ED583B">
        <w:trPr>
          <w:cantSplit/>
          <w:trHeight w:val="18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28F7" w14:textId="77777777" w:rsidR="004A6751" w:rsidRDefault="004A6751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6C9C" w14:textId="77777777" w:rsidR="004A6751" w:rsidRDefault="004A6751" w:rsidP="00ED583B">
            <w:pPr>
              <w:pStyle w:val="TA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</w:rP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978E" w14:textId="77777777" w:rsidR="004A6751" w:rsidRDefault="004A6751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F83C" w14:textId="77777777" w:rsidR="004A6751" w:rsidRDefault="004A6751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A6751" w14:paraId="3AA7647E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0D94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 xml:space="preserve">59 </w:t>
            </w:r>
            <w:r>
              <w:rPr>
                <w:rFonts w:cs="Arial"/>
                <w:szCs w:val="18"/>
              </w:rPr>
              <w:t xml:space="preserve">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  <w:lang w:val="en-US"/>
              </w:rPr>
              <w:t>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DD60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9A51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0B97" w14:textId="77777777" w:rsidR="004A6751" w:rsidRDefault="004A6751" w:rsidP="00ED583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Averaged over any </w:t>
            </w:r>
            <w:proofErr w:type="gramStart"/>
            <w:r>
              <w:rPr>
                <w:rFonts w:cs="Arial"/>
                <w:szCs w:val="18"/>
              </w:rPr>
              <w:t>2 millisecond</w:t>
            </w:r>
            <w:proofErr w:type="gramEnd"/>
            <w:r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4A6751" w14:paraId="07B66046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F7EF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>
              <w:rPr>
                <w:rFonts w:cs="Arial"/>
                <w:szCs w:val="18"/>
              </w:rPr>
              <w:t xml:space="preserve"> 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7492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02B1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3197" w14:textId="77777777" w:rsidR="004A6751" w:rsidRDefault="004A6751" w:rsidP="00ED583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6751" w14:paraId="7C0B2FFE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1EEA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≤ f ≤1995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EDC5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74AA" w14:textId="77777777" w:rsidR="004A6751" w:rsidRDefault="004A6751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45EB" w14:textId="77777777" w:rsidR="004A6751" w:rsidRDefault="004A6751" w:rsidP="00ED583B">
            <w:pPr>
              <w:pStyle w:val="TAC"/>
              <w:rPr>
                <w:rFonts w:cs="Arial"/>
                <w:szCs w:val="18"/>
              </w:rPr>
            </w:pPr>
          </w:p>
        </w:tc>
      </w:tr>
      <w:bookmarkEnd w:id="55"/>
    </w:tbl>
    <w:p w14:paraId="543D2B7E" w14:textId="77777777" w:rsidR="004A6751" w:rsidRDefault="004A6751" w:rsidP="004A6751"/>
    <w:p w14:paraId="1D8023CF" w14:textId="77777777" w:rsidR="00623DB3" w:rsidRDefault="00623DB3" w:rsidP="00623DB3">
      <w:pPr>
        <w:rPr>
          <w:noProof/>
          <w:highlight w:val="yellow"/>
        </w:rPr>
      </w:pPr>
    </w:p>
    <w:p w14:paraId="7CAF58C5" w14:textId="011F0143" w:rsidR="00623DB3" w:rsidRDefault="00623DB3" w:rsidP="00623DB3">
      <w:pPr>
        <w:rPr>
          <w:noProof/>
        </w:rPr>
      </w:pPr>
      <w:r w:rsidRPr="00F50D2B">
        <w:rPr>
          <w:noProof/>
          <w:highlight w:val="yellow"/>
        </w:rPr>
        <w:t>********** NEXT CHANGED SECTION **********</w:t>
      </w:r>
    </w:p>
    <w:p w14:paraId="58BAC3A6" w14:textId="77777777" w:rsidR="004A6751" w:rsidRDefault="004A6751">
      <w:pPr>
        <w:rPr>
          <w:noProof/>
        </w:rPr>
      </w:pPr>
    </w:p>
    <w:p w14:paraId="03C5FC75" w14:textId="071A8CC4" w:rsidR="008B0C88" w:rsidRDefault="008B0C88" w:rsidP="008B0C88">
      <w:pPr>
        <w:pStyle w:val="Heading5"/>
      </w:pPr>
      <w:bookmarkStart w:id="74" w:name="OLE_LINK193"/>
      <w:bookmarkStart w:id="75" w:name="OLE_LINK258"/>
      <w:r>
        <w:t>6.5B.4.4.7</w:t>
      </w:r>
      <w:r>
        <w:tab/>
        <w:t>Minimum requirement</w:t>
      </w:r>
      <w:del w:id="76" w:author="Alexander Sayenko" w:date="2025-08-12T14:13:00Z" w16du:dateUtc="2025-08-12T12:13:00Z">
        <w:r w:rsidDel="00E7551A">
          <w:delText>s</w:delText>
        </w:r>
      </w:del>
      <w:r>
        <w:t xml:space="preserve"> (network signalled value "NS_06N"</w:t>
      </w:r>
      <w:del w:id="77" w:author="Alexander Sayenko" w:date="2025-08-11T00:01:00Z">
        <w:r w:rsidDel="008B0C88">
          <w:delText xml:space="preserve"> or </w:delText>
        </w:r>
        <w:bookmarkStart w:id="78" w:name="OLE_LINK51"/>
        <w:r w:rsidDel="008B0C88">
          <w:delText>"NS_07N"</w:delText>
        </w:r>
        <w:bookmarkEnd w:id="78"/>
        <w:r w:rsidDel="008B0C88">
          <w:delText xml:space="preserve"> or "NS_08N"</w:delText>
        </w:r>
      </w:del>
      <w:r>
        <w:t>)</w:t>
      </w:r>
    </w:p>
    <w:bookmarkEnd w:id="74"/>
    <w:bookmarkEnd w:id="75"/>
    <w:p w14:paraId="5D72C954" w14:textId="6B8EFD2D" w:rsidR="008B0C88" w:rsidRDefault="008B0C88" w:rsidP="008B0C88">
      <w:r>
        <w:t>When "NS_06</w:t>
      </w:r>
      <w:ins w:id="79" w:author="Daniel Hsieh (謝明諭)" w:date="2025-08-11T16:33:00Z">
        <w:r w:rsidR="00A91F6A">
          <w:t>N</w:t>
        </w:r>
      </w:ins>
      <w:r>
        <w:t>" is indicated in the cell, the power of any UE emission shall not exceed the levels specified in Table 6.5B.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4.7</w:t>
      </w:r>
      <w:r>
        <w:t xml:space="preserve">-1. </w:t>
      </w:r>
    </w:p>
    <w:p w14:paraId="17A27788" w14:textId="18BD1E98" w:rsidR="008B0C88" w:rsidRDefault="008B0C88" w:rsidP="008B0C88">
      <w:pPr>
        <w:pStyle w:val="TH"/>
      </w:pPr>
      <w:r>
        <w:t>Table 6.5B.</w:t>
      </w:r>
      <w:r>
        <w:rPr>
          <w:rFonts w:eastAsia="SimSun"/>
          <w:lang w:val="en-US" w:eastAsia="zh-CN"/>
        </w:rPr>
        <w:t>4</w:t>
      </w:r>
      <w:r>
        <w:t>.</w:t>
      </w:r>
      <w:r>
        <w:rPr>
          <w:rFonts w:eastAsia="SimSun"/>
          <w:lang w:val="en-US" w:eastAsia="zh-CN"/>
        </w:rPr>
        <w:t>4.7</w:t>
      </w:r>
      <w:r>
        <w:t>-1: Additional requirements</w:t>
      </w:r>
      <w:r>
        <w:rPr>
          <w:color w:val="000000" w:themeColor="text1"/>
          <w:lang w:eastAsia="zh-TW"/>
        </w:rPr>
        <w:t xml:space="preserve"> for </w:t>
      </w:r>
      <w:r>
        <w:rPr>
          <w:rFonts w:eastAsia="Yu Mincho"/>
        </w:rPr>
        <w:t>"</w:t>
      </w:r>
      <w:r>
        <w:t>NS_</w:t>
      </w:r>
      <w:r>
        <w:rPr>
          <w:rFonts w:eastAsia="SimSun"/>
          <w:lang w:val="en-US" w:eastAsia="zh-CN"/>
        </w:rPr>
        <w:t>06</w:t>
      </w:r>
      <w:ins w:id="80" w:author="Daniel Hsieh (謝明諭)" w:date="2025-08-11T16:33:00Z">
        <w:r w:rsidR="00A91F6A">
          <w:rPr>
            <w:rFonts w:eastAsia="SimSun"/>
            <w:lang w:val="en-US" w:eastAsia="zh-CN"/>
          </w:rPr>
          <w:t>N</w:t>
        </w:r>
      </w:ins>
      <w:r>
        <w:rPr>
          <w:rFonts w:eastAsia="Yu Mincho"/>
        </w:rPr>
        <w:t>"</w:t>
      </w:r>
    </w:p>
    <w:tbl>
      <w:tblPr>
        <w:tblW w:w="7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2169"/>
        <w:gridCol w:w="1377"/>
        <w:gridCol w:w="2236"/>
      </w:tblGrid>
      <w:tr w:rsidR="008B0C88" w14:paraId="2DC179A4" w14:textId="77777777" w:rsidTr="00ED583B">
        <w:trPr>
          <w:jc w:val="center"/>
        </w:trPr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51FB" w14:textId="77777777" w:rsidR="008B0C88" w:rsidRDefault="008B0C88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</w:t>
            </w:r>
          </w:p>
          <w:p w14:paraId="28E5DF27" w14:textId="77777777" w:rsidR="008B0C88" w:rsidRDefault="008B0C88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B443" w14:textId="77777777" w:rsidR="008B0C88" w:rsidRDefault="008B0C88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 /</w:t>
            </w:r>
          </w:p>
          <w:p w14:paraId="6A4620B0" w14:textId="77777777" w:rsidR="008B0C88" w:rsidRDefault="008B0C88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Spectrum emission limit</w:t>
            </w:r>
            <w:r>
              <w:rPr>
                <w:rFonts w:cs="Arial"/>
                <w:lang w:eastAsia="zh-TW"/>
              </w:rPr>
              <w:t xml:space="preserve"> </w:t>
            </w:r>
            <w:r>
              <w:rPr>
                <w:rFonts w:cs="Arial"/>
              </w:rPr>
              <w:t>(dBm)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028A" w14:textId="77777777" w:rsidR="008B0C88" w:rsidRDefault="008B0C88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329C" w14:textId="77777777" w:rsidR="008B0C88" w:rsidRDefault="008B0C88" w:rsidP="00ED583B">
            <w:pPr>
              <w:pStyle w:val="TAH"/>
              <w:rPr>
                <w:rFonts w:cs="Arial"/>
              </w:rPr>
            </w:pPr>
            <w:r>
              <w:rPr>
                <w:rFonts w:cs="Arial"/>
                <w:bCs/>
              </w:rPr>
              <w:t>NOTE</w:t>
            </w:r>
          </w:p>
        </w:tc>
      </w:tr>
      <w:tr w:rsidR="008B0C88" w14:paraId="022C53CB" w14:textId="77777777" w:rsidTr="00ED583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62CA" w14:textId="77777777" w:rsidR="008B0C88" w:rsidRDefault="008B0C88" w:rsidP="00ED583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D3E6" w14:textId="77777777" w:rsidR="008B0C88" w:rsidRDefault="008B0C88" w:rsidP="00ED583B">
            <w:pPr>
              <w:pStyle w:val="TA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200kHz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E369" w14:textId="77777777" w:rsidR="008B0C88" w:rsidRDefault="008B0C88" w:rsidP="00ED583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3093" w14:textId="77777777" w:rsidR="008B0C88" w:rsidRDefault="008B0C88" w:rsidP="00ED583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8B0C88" w14:paraId="3E3692A8" w14:textId="77777777" w:rsidTr="00ED583B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44CC" w14:textId="77777777" w:rsidR="008B0C88" w:rsidRDefault="008B0C88" w:rsidP="00ED583B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 xml:space="preserve">59 </w:t>
            </w:r>
            <w:r>
              <w:rPr>
                <w:rFonts w:cs="Arial"/>
                <w:szCs w:val="18"/>
              </w:rPr>
              <w:t xml:space="preserve">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  <w:lang w:val="en-US"/>
              </w:rPr>
              <w:t>10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2CD7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FFB5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A729" w14:textId="77777777" w:rsidR="008B0C88" w:rsidRDefault="008B0C88" w:rsidP="00ED583B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 xml:space="preserve">Averaged over any </w:t>
            </w:r>
            <w:proofErr w:type="gramStart"/>
            <w:r>
              <w:rPr>
                <w:rFonts w:cs="Arial"/>
                <w:szCs w:val="18"/>
              </w:rPr>
              <w:t>2 millisecond</w:t>
            </w:r>
            <w:proofErr w:type="gramEnd"/>
            <w:r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8B0C88" w14:paraId="195CA8F2" w14:textId="77777777" w:rsidTr="00ED583B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0ACD" w14:textId="77777777" w:rsidR="008B0C88" w:rsidRDefault="008B0C88" w:rsidP="00ED583B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>
              <w:rPr>
                <w:rFonts w:cs="Arial"/>
                <w:szCs w:val="18"/>
              </w:rPr>
              <w:t xml:space="preserve"> 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1610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3729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EDD1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6789" w14:textId="77777777" w:rsidR="008B0C88" w:rsidRDefault="008B0C88" w:rsidP="00ED583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12CA0BE8" w14:textId="77777777" w:rsidR="008B0C88" w:rsidRDefault="008B0C88" w:rsidP="008B0C88"/>
    <w:p w14:paraId="20814867" w14:textId="2F7AD30B" w:rsidR="008B0C88" w:rsidRDefault="008B0C88" w:rsidP="008B0C88">
      <w:pPr>
        <w:pStyle w:val="Heading5"/>
        <w:rPr>
          <w:ins w:id="81" w:author="Alexander Sayenko" w:date="2025-08-11T00:01:00Z"/>
        </w:rPr>
      </w:pPr>
      <w:ins w:id="82" w:author="Alexander Sayenko" w:date="2025-08-11T00:01:00Z">
        <w:r>
          <w:t>6.5B.4.4.8</w:t>
        </w:r>
        <w:r>
          <w:tab/>
          <w:t>Minimum requirement (network signalled value "NS_07N")</w:t>
        </w:r>
      </w:ins>
    </w:p>
    <w:p w14:paraId="6C377B66" w14:textId="51D8A826" w:rsidR="008B0C88" w:rsidRDefault="008B0C88" w:rsidP="008B0C88">
      <w:r>
        <w:t>When "NS_07</w:t>
      </w:r>
      <w:ins w:id="83" w:author="Daniel Hsieh (謝明諭)" w:date="2025-08-11T16:33:00Z">
        <w:r w:rsidR="00A91F6A">
          <w:t>N</w:t>
        </w:r>
      </w:ins>
      <w:r>
        <w:t xml:space="preserve">" is indicated in the cell, the power of any UE emission shall not exceed the levels specified in Table </w:t>
      </w:r>
      <w:ins w:id="84" w:author="Alexander Sayenko" w:date="2025-08-11T00:02:00Z">
        <w:r>
          <w:t>6.5B.</w:t>
        </w:r>
        <w:r>
          <w:rPr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4.8</w:t>
        </w:r>
        <w:r>
          <w:t>-1</w:t>
        </w:r>
      </w:ins>
      <w:del w:id="85" w:author="Alexander Sayenko" w:date="2025-08-11T00:02:00Z">
        <w:r w:rsidDel="008B0C88">
          <w:delText>6.5B.</w:delText>
        </w:r>
        <w:r w:rsidDel="008B0C88">
          <w:rPr>
            <w:lang w:val="en-US" w:eastAsia="zh-CN"/>
          </w:rPr>
          <w:delText>4</w:delText>
        </w:r>
        <w:r w:rsidDel="008B0C88">
          <w:delText>.</w:delText>
        </w:r>
        <w:r w:rsidDel="008B0C88">
          <w:rPr>
            <w:lang w:val="en-US" w:eastAsia="zh-CN"/>
          </w:rPr>
          <w:delText>4.7</w:delText>
        </w:r>
        <w:r w:rsidDel="008B0C88">
          <w:delText>-2</w:delText>
        </w:r>
      </w:del>
      <w:r>
        <w:t xml:space="preserve">. </w:t>
      </w:r>
    </w:p>
    <w:p w14:paraId="2785FA22" w14:textId="4D4F8455" w:rsidR="008B0C88" w:rsidRDefault="008B0C88" w:rsidP="008B0C88">
      <w:pPr>
        <w:pStyle w:val="TH"/>
      </w:pPr>
      <w:r>
        <w:t xml:space="preserve">Table </w:t>
      </w:r>
      <w:ins w:id="86" w:author="Alexander Sayenko" w:date="2025-08-11T00:02:00Z">
        <w:r>
          <w:t>6.5B.</w:t>
        </w:r>
        <w:r>
          <w:rPr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4.8</w:t>
        </w:r>
        <w:r>
          <w:t>-1</w:t>
        </w:r>
      </w:ins>
      <w:del w:id="87" w:author="Alexander Sayenko" w:date="2025-08-11T00:02:00Z">
        <w:r w:rsidDel="008B0C88">
          <w:delText>6.5B.</w:delText>
        </w:r>
        <w:r w:rsidDel="008B0C88">
          <w:rPr>
            <w:rFonts w:eastAsia="SimSun"/>
            <w:lang w:val="en-US" w:eastAsia="zh-CN"/>
          </w:rPr>
          <w:delText>4</w:delText>
        </w:r>
        <w:r w:rsidDel="008B0C88">
          <w:delText>.</w:delText>
        </w:r>
        <w:r w:rsidDel="008B0C88">
          <w:rPr>
            <w:rFonts w:eastAsia="SimSun"/>
            <w:lang w:val="en-US" w:eastAsia="zh-CN"/>
          </w:rPr>
          <w:delText>4.7</w:delText>
        </w:r>
        <w:r w:rsidDel="008B0C88">
          <w:delText>-2</w:delText>
        </w:r>
      </w:del>
      <w:r>
        <w:t>: Additional requirements</w:t>
      </w:r>
      <w:r>
        <w:rPr>
          <w:color w:val="000000" w:themeColor="text1"/>
          <w:lang w:eastAsia="zh-TW"/>
        </w:rPr>
        <w:t xml:space="preserve"> for </w:t>
      </w:r>
      <w:r>
        <w:rPr>
          <w:rFonts w:eastAsia="Yu Mincho"/>
        </w:rPr>
        <w:t>"</w:t>
      </w:r>
      <w:r>
        <w:t>NS_</w:t>
      </w:r>
      <w:r>
        <w:rPr>
          <w:rFonts w:eastAsia="SimSun"/>
          <w:lang w:val="en-US" w:eastAsia="zh-CN"/>
        </w:rPr>
        <w:t>07</w:t>
      </w:r>
      <w:ins w:id="88" w:author="Daniel Hsieh (謝明諭)" w:date="2025-08-11T16:33:00Z">
        <w:r w:rsidR="00A91F6A">
          <w:rPr>
            <w:rFonts w:eastAsia="SimSun"/>
            <w:lang w:val="en-US" w:eastAsia="zh-CN"/>
          </w:rPr>
          <w:t>N</w:t>
        </w:r>
      </w:ins>
      <w:r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8B0C88" w14:paraId="78EEAA8D" w14:textId="77777777" w:rsidTr="00ED583B">
        <w:trPr>
          <w:cantSplit/>
          <w:trHeight w:val="375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AA6A" w14:textId="77777777" w:rsidR="008B0C88" w:rsidRDefault="008B0C88" w:rsidP="00ED58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0E6B89F7" w14:textId="77777777" w:rsidR="008B0C88" w:rsidRDefault="008B0C88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79F5" w14:textId="77777777" w:rsidR="008B0C88" w:rsidRDefault="008B0C88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Channel bandwidth / Spectrum emission limit (dB</w:t>
            </w:r>
            <w:r>
              <w:rPr>
                <w:rFonts w:cs="Arial"/>
                <w:bCs/>
                <w:lang w:val="en-US"/>
              </w:rPr>
              <w:t>m</w:t>
            </w:r>
            <w:r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92CE" w14:textId="77777777" w:rsidR="008B0C88" w:rsidRDefault="008B0C88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CAC4" w14:textId="77777777" w:rsidR="008B0C88" w:rsidRDefault="008B0C88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NOTE</w:t>
            </w:r>
          </w:p>
        </w:tc>
      </w:tr>
      <w:tr w:rsidR="008B0C88" w14:paraId="34DA716B" w14:textId="77777777" w:rsidTr="00ED583B">
        <w:trPr>
          <w:cantSplit/>
          <w:trHeight w:val="18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CBE5" w14:textId="77777777" w:rsidR="008B0C88" w:rsidRDefault="008B0C88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06F5" w14:textId="77777777" w:rsidR="008B0C88" w:rsidRDefault="008B0C88" w:rsidP="00ED583B">
            <w:pPr>
              <w:pStyle w:val="TA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</w:rPr>
              <w:t>200kHz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94BC" w14:textId="77777777" w:rsidR="008B0C88" w:rsidRDefault="008B0C88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BED3" w14:textId="77777777" w:rsidR="008B0C88" w:rsidRDefault="008B0C88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8B0C88" w14:paraId="159A316D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E003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 xml:space="preserve">59 </w:t>
            </w:r>
            <w:r>
              <w:rPr>
                <w:rFonts w:cs="Arial"/>
                <w:szCs w:val="18"/>
              </w:rPr>
              <w:t xml:space="preserve">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  <w:lang w:val="en-US"/>
              </w:rPr>
              <w:t>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B5E2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78B7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E79D" w14:textId="77777777" w:rsidR="008B0C88" w:rsidRDefault="008B0C88" w:rsidP="00ED583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Averaged over any </w:t>
            </w:r>
            <w:proofErr w:type="gramStart"/>
            <w:r>
              <w:rPr>
                <w:rFonts w:cs="Arial"/>
                <w:szCs w:val="18"/>
              </w:rPr>
              <w:t>2 millisecond</w:t>
            </w:r>
            <w:proofErr w:type="gramEnd"/>
            <w:r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8B0C88" w14:paraId="4A2A7168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EFB3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>
              <w:rPr>
                <w:rFonts w:cs="Arial"/>
                <w:szCs w:val="18"/>
              </w:rPr>
              <w:t xml:space="preserve"> 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7C59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1F66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6752" w14:textId="77777777" w:rsidR="008B0C88" w:rsidRDefault="008B0C88" w:rsidP="00ED583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0C88" w14:paraId="4E244E8B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7A99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≤ f ≤1995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14EE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9DAB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6D3A" w14:textId="77777777" w:rsidR="008B0C88" w:rsidRDefault="008B0C88" w:rsidP="00ED583B">
            <w:pPr>
              <w:pStyle w:val="TAC"/>
              <w:rPr>
                <w:rFonts w:cs="Arial"/>
                <w:szCs w:val="18"/>
              </w:rPr>
            </w:pPr>
            <w:bookmarkStart w:id="89" w:name="OLE_LINK280"/>
            <w:bookmarkStart w:id="90" w:name="OLE_LINK52"/>
            <w:r>
              <w:t xml:space="preserve">Frequency range covers </w:t>
            </w:r>
            <w:bookmarkEnd w:id="89"/>
            <w:r>
              <w:t>DL of B2/n2 and B25/n25</w:t>
            </w:r>
            <w:bookmarkEnd w:id="90"/>
          </w:p>
        </w:tc>
      </w:tr>
    </w:tbl>
    <w:p w14:paraId="61E609BA" w14:textId="77777777" w:rsidR="008B0C88" w:rsidRDefault="008B0C88" w:rsidP="008B0C88">
      <w:pPr>
        <w:rPr>
          <w:lang w:eastAsia="zh-TW"/>
        </w:rPr>
      </w:pPr>
    </w:p>
    <w:p w14:paraId="1E4972B0" w14:textId="63F7CC33" w:rsidR="008B0C88" w:rsidRDefault="008B0C88" w:rsidP="008B0C88">
      <w:pPr>
        <w:pStyle w:val="Heading5"/>
        <w:rPr>
          <w:ins w:id="91" w:author="Alexander Sayenko" w:date="2025-08-11T00:02:00Z"/>
        </w:rPr>
      </w:pPr>
      <w:ins w:id="92" w:author="Alexander Sayenko" w:date="2025-08-11T00:02:00Z">
        <w:r>
          <w:t>6.5B.4.4.9</w:t>
        </w:r>
        <w:r>
          <w:tab/>
          <w:t>Minimum requirement (network signalled value "NS_08N")</w:t>
        </w:r>
      </w:ins>
    </w:p>
    <w:p w14:paraId="51101F9A" w14:textId="2727AD65" w:rsidR="008B0C88" w:rsidRDefault="008B0C88" w:rsidP="008B0C88">
      <w:r>
        <w:t>When "NS_08</w:t>
      </w:r>
      <w:ins w:id="93" w:author="Daniel Hsieh (謝明諭)" w:date="2025-08-11T16:33:00Z">
        <w:r w:rsidR="00A91F6A">
          <w:t>N</w:t>
        </w:r>
      </w:ins>
      <w:r>
        <w:t xml:space="preserve">" is indicated in the cell, the power of any UE emission shall not exceed the levels specified in Table </w:t>
      </w:r>
      <w:ins w:id="94" w:author="Alexander Sayenko" w:date="2025-08-11T00:02:00Z">
        <w:r>
          <w:t>6.5B.</w:t>
        </w:r>
        <w:r>
          <w:rPr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4.9</w:t>
        </w:r>
        <w:r>
          <w:t>-1</w:t>
        </w:r>
      </w:ins>
      <w:del w:id="95" w:author="Alexander Sayenko" w:date="2025-08-11T00:02:00Z">
        <w:r w:rsidDel="008B0C88">
          <w:delText>6.5B.</w:delText>
        </w:r>
        <w:r w:rsidDel="008B0C88">
          <w:rPr>
            <w:lang w:val="en-US" w:eastAsia="zh-CN"/>
          </w:rPr>
          <w:delText>4</w:delText>
        </w:r>
        <w:r w:rsidDel="008B0C88">
          <w:delText>.</w:delText>
        </w:r>
        <w:r w:rsidDel="008B0C88">
          <w:rPr>
            <w:lang w:val="en-US" w:eastAsia="zh-CN"/>
          </w:rPr>
          <w:delText>4.7</w:delText>
        </w:r>
        <w:r w:rsidDel="008B0C88">
          <w:delText>-3</w:delText>
        </w:r>
      </w:del>
      <w:r>
        <w:t xml:space="preserve">. </w:t>
      </w:r>
    </w:p>
    <w:p w14:paraId="72993A86" w14:textId="77777777" w:rsidR="008B0C88" w:rsidRDefault="008B0C88" w:rsidP="008B0C88"/>
    <w:p w14:paraId="7B670FE0" w14:textId="545EE448" w:rsidR="008B0C88" w:rsidRDefault="008B0C88" w:rsidP="008B0C88">
      <w:pPr>
        <w:pStyle w:val="TH"/>
      </w:pPr>
      <w:r>
        <w:lastRenderedPageBreak/>
        <w:t xml:space="preserve">Table </w:t>
      </w:r>
      <w:ins w:id="96" w:author="Alexander Sayenko" w:date="2025-08-11T00:03:00Z">
        <w:r>
          <w:t>6.5B.</w:t>
        </w:r>
        <w:r>
          <w:rPr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4.9</w:t>
        </w:r>
        <w:r>
          <w:t>-1</w:t>
        </w:r>
      </w:ins>
      <w:del w:id="97" w:author="Alexander Sayenko" w:date="2025-08-11T00:03:00Z">
        <w:r w:rsidDel="008B0C88">
          <w:delText>6.5B.</w:delText>
        </w:r>
        <w:r w:rsidDel="008B0C88">
          <w:rPr>
            <w:rFonts w:eastAsia="SimSun"/>
            <w:lang w:val="en-US" w:eastAsia="zh-CN"/>
          </w:rPr>
          <w:delText>4</w:delText>
        </w:r>
        <w:r w:rsidDel="008B0C88">
          <w:delText>.</w:delText>
        </w:r>
        <w:r w:rsidDel="008B0C88">
          <w:rPr>
            <w:rFonts w:eastAsia="SimSun"/>
            <w:lang w:val="en-US" w:eastAsia="zh-CN"/>
          </w:rPr>
          <w:delText>4.7</w:delText>
        </w:r>
        <w:r w:rsidDel="008B0C88">
          <w:delText>-3</w:delText>
        </w:r>
      </w:del>
      <w:r>
        <w:t>: Additional requirements</w:t>
      </w:r>
      <w:r>
        <w:rPr>
          <w:color w:val="000000" w:themeColor="text1"/>
          <w:lang w:eastAsia="zh-TW"/>
        </w:rPr>
        <w:t xml:space="preserve"> for </w:t>
      </w:r>
      <w:r>
        <w:rPr>
          <w:rFonts w:eastAsia="Yu Mincho"/>
        </w:rPr>
        <w:t>"</w:t>
      </w:r>
      <w:r>
        <w:t>NS_</w:t>
      </w:r>
      <w:r>
        <w:rPr>
          <w:rFonts w:eastAsia="SimSun"/>
          <w:lang w:val="en-US" w:eastAsia="zh-CN"/>
        </w:rPr>
        <w:t>08</w:t>
      </w:r>
      <w:ins w:id="98" w:author="Daniel Hsieh (謝明諭)" w:date="2025-08-11T16:33:00Z">
        <w:r w:rsidR="00A91F6A">
          <w:rPr>
            <w:rFonts w:eastAsia="SimSun"/>
            <w:lang w:val="en-US" w:eastAsia="zh-CN"/>
          </w:rPr>
          <w:t>N</w:t>
        </w:r>
      </w:ins>
      <w:r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8B0C88" w14:paraId="40A5DC44" w14:textId="77777777" w:rsidTr="00ED583B">
        <w:trPr>
          <w:cantSplit/>
          <w:trHeight w:val="375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057A" w14:textId="77777777" w:rsidR="008B0C88" w:rsidRDefault="008B0C88" w:rsidP="00ED58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0FB3F1F7" w14:textId="77777777" w:rsidR="008B0C88" w:rsidRDefault="008B0C88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3FA4" w14:textId="77777777" w:rsidR="008B0C88" w:rsidRDefault="008B0C88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Channel bandwidth / Spectrum emission limit (dB</w:t>
            </w:r>
            <w:r>
              <w:rPr>
                <w:rFonts w:cs="Arial"/>
                <w:bCs/>
                <w:lang w:val="en-US"/>
              </w:rPr>
              <w:t>m</w:t>
            </w:r>
            <w:r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1ED0" w14:textId="77777777" w:rsidR="008B0C88" w:rsidRDefault="008B0C88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0028" w14:textId="77777777" w:rsidR="008B0C88" w:rsidRDefault="008B0C88" w:rsidP="00ED583B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NOTE</w:t>
            </w:r>
          </w:p>
        </w:tc>
      </w:tr>
      <w:tr w:rsidR="008B0C88" w14:paraId="6622A016" w14:textId="77777777" w:rsidTr="00ED583B">
        <w:trPr>
          <w:cantSplit/>
          <w:trHeight w:val="18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FF76" w14:textId="77777777" w:rsidR="008B0C88" w:rsidRDefault="008B0C88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14C7" w14:textId="77777777" w:rsidR="008B0C88" w:rsidRDefault="008B0C88" w:rsidP="00ED583B">
            <w:pPr>
              <w:pStyle w:val="TA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</w:rPr>
              <w:t>200kHz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F800" w14:textId="77777777" w:rsidR="008B0C88" w:rsidRDefault="008B0C88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EC72" w14:textId="77777777" w:rsidR="008B0C88" w:rsidRDefault="008B0C88" w:rsidP="00ED583B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8B0C88" w14:paraId="24E42AFE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618E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 xml:space="preserve">59 </w:t>
            </w:r>
            <w:r>
              <w:rPr>
                <w:rFonts w:cs="Arial"/>
                <w:szCs w:val="18"/>
              </w:rPr>
              <w:t xml:space="preserve">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  <w:lang w:val="en-US"/>
              </w:rPr>
              <w:t>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5E32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ADA9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EBDC" w14:textId="77777777" w:rsidR="008B0C88" w:rsidRDefault="008B0C88" w:rsidP="00ED583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Averaged over any </w:t>
            </w:r>
            <w:proofErr w:type="gramStart"/>
            <w:r>
              <w:rPr>
                <w:rFonts w:cs="Arial"/>
                <w:szCs w:val="18"/>
              </w:rPr>
              <w:t>2 millisecond</w:t>
            </w:r>
            <w:proofErr w:type="gramEnd"/>
            <w:r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8B0C88" w14:paraId="79342DBC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2478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>
              <w:rPr>
                <w:rFonts w:cs="Arial"/>
                <w:szCs w:val="18"/>
              </w:rPr>
              <w:t xml:space="preserve"> ≤ f </w:t>
            </w:r>
            <w:r>
              <w:rPr>
                <w:rFonts w:eastAsiaTheme="minorEastAsia"/>
              </w:rPr>
              <w:t>&lt;</w:t>
            </w:r>
            <w:r>
              <w:rPr>
                <w:rFonts w:cs="Arial"/>
                <w:szCs w:val="18"/>
              </w:rPr>
              <w:t xml:space="preserve"> 1610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F366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67CC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CB7C" w14:textId="77777777" w:rsidR="008B0C88" w:rsidRDefault="008B0C88" w:rsidP="00ED583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0C88" w14:paraId="26DA9E59" w14:textId="77777777" w:rsidTr="00ED583B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6F65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≤ f ≤1995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5752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D8A0" w14:textId="77777777" w:rsidR="008B0C88" w:rsidRDefault="008B0C88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B48" w14:textId="77777777" w:rsidR="008B0C88" w:rsidRDefault="008B0C88" w:rsidP="00ED583B">
            <w:pPr>
              <w:pStyle w:val="TAC"/>
              <w:rPr>
                <w:rFonts w:cs="Arial"/>
                <w:szCs w:val="18"/>
              </w:rPr>
            </w:pPr>
            <w:r>
              <w:t>Frequency range covers DL of B2/n2 and B25/n25</w:t>
            </w:r>
          </w:p>
        </w:tc>
      </w:tr>
    </w:tbl>
    <w:p w14:paraId="2BF9731B" w14:textId="77777777" w:rsidR="008B0C88" w:rsidRDefault="008B0C88" w:rsidP="008B0C88">
      <w:pPr>
        <w:rPr>
          <w:rFonts w:eastAsia="Malgun Gothic"/>
        </w:rPr>
      </w:pPr>
    </w:p>
    <w:p w14:paraId="50DB2FCF" w14:textId="77777777" w:rsidR="008B0C88" w:rsidRDefault="008B0C88">
      <w:pPr>
        <w:rPr>
          <w:noProof/>
        </w:rPr>
      </w:pPr>
    </w:p>
    <w:p w14:paraId="25F69E2E" w14:textId="77777777" w:rsidR="00623DB3" w:rsidRDefault="00623DB3">
      <w:pPr>
        <w:rPr>
          <w:noProof/>
        </w:rPr>
      </w:pPr>
    </w:p>
    <w:p w14:paraId="1A61D119" w14:textId="77777777" w:rsidR="004A6751" w:rsidRDefault="004A6751">
      <w:pPr>
        <w:rPr>
          <w:noProof/>
        </w:rPr>
      </w:pPr>
    </w:p>
    <w:sectPr w:rsidR="004A6751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84ABD" w14:textId="77777777" w:rsidR="00F85C29" w:rsidRDefault="00F85C29">
      <w:r>
        <w:separator/>
      </w:r>
    </w:p>
  </w:endnote>
  <w:endnote w:type="continuationSeparator" w:id="0">
    <w:p w14:paraId="080F3B5D" w14:textId="77777777" w:rsidR="00F85C29" w:rsidRDefault="00F8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F2369" w14:textId="77777777" w:rsidR="00F85C29" w:rsidRDefault="00F85C29">
      <w:r>
        <w:separator/>
      </w:r>
    </w:p>
  </w:footnote>
  <w:footnote w:type="continuationSeparator" w:id="0">
    <w:p w14:paraId="71787DF2" w14:textId="77777777" w:rsidR="00F85C29" w:rsidRDefault="00F8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887"/>
    <w:rsid w:val="000A6394"/>
    <w:rsid w:val="000B7FED"/>
    <w:rsid w:val="000C038A"/>
    <w:rsid w:val="000C6598"/>
    <w:rsid w:val="000D44B3"/>
    <w:rsid w:val="000E4342"/>
    <w:rsid w:val="00145D43"/>
    <w:rsid w:val="00192C46"/>
    <w:rsid w:val="001A08B3"/>
    <w:rsid w:val="001A7B60"/>
    <w:rsid w:val="001B52F0"/>
    <w:rsid w:val="001B7A65"/>
    <w:rsid w:val="001E41F3"/>
    <w:rsid w:val="002504F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015"/>
    <w:rsid w:val="00410371"/>
    <w:rsid w:val="004242F1"/>
    <w:rsid w:val="004A6751"/>
    <w:rsid w:val="004B75B7"/>
    <w:rsid w:val="005141D9"/>
    <w:rsid w:val="0051580D"/>
    <w:rsid w:val="00547111"/>
    <w:rsid w:val="0055743A"/>
    <w:rsid w:val="00592D74"/>
    <w:rsid w:val="005E2C44"/>
    <w:rsid w:val="00621188"/>
    <w:rsid w:val="00623DB3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A6FAE"/>
    <w:rsid w:val="007B512A"/>
    <w:rsid w:val="007C2097"/>
    <w:rsid w:val="007D6A07"/>
    <w:rsid w:val="007E5228"/>
    <w:rsid w:val="007F7259"/>
    <w:rsid w:val="008040A8"/>
    <w:rsid w:val="008279FA"/>
    <w:rsid w:val="008626E7"/>
    <w:rsid w:val="00870EE7"/>
    <w:rsid w:val="008863B9"/>
    <w:rsid w:val="008A45A6"/>
    <w:rsid w:val="008B0C8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66DA"/>
    <w:rsid w:val="00A47E70"/>
    <w:rsid w:val="00A50CF0"/>
    <w:rsid w:val="00A7671C"/>
    <w:rsid w:val="00A91F6A"/>
    <w:rsid w:val="00A96CF2"/>
    <w:rsid w:val="00AA2CBC"/>
    <w:rsid w:val="00AC5820"/>
    <w:rsid w:val="00AD1CD8"/>
    <w:rsid w:val="00B258BB"/>
    <w:rsid w:val="00B67B97"/>
    <w:rsid w:val="00B93A8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1613"/>
    <w:rsid w:val="00CE502E"/>
    <w:rsid w:val="00D03F9A"/>
    <w:rsid w:val="00D06D51"/>
    <w:rsid w:val="00D24991"/>
    <w:rsid w:val="00D50255"/>
    <w:rsid w:val="00D66520"/>
    <w:rsid w:val="00D72DD3"/>
    <w:rsid w:val="00D7387E"/>
    <w:rsid w:val="00D84AE9"/>
    <w:rsid w:val="00D9124E"/>
    <w:rsid w:val="00DE34CF"/>
    <w:rsid w:val="00E13F3D"/>
    <w:rsid w:val="00E34898"/>
    <w:rsid w:val="00E7551A"/>
    <w:rsid w:val="00EB09B7"/>
    <w:rsid w:val="00EE7D7C"/>
    <w:rsid w:val="00F25D98"/>
    <w:rsid w:val="00F300FB"/>
    <w:rsid w:val="00F340B5"/>
    <w:rsid w:val="00F50D2B"/>
    <w:rsid w:val="00F85C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A67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A67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67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A67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15</TotalTime>
  <Pages>5</Pages>
  <Words>1467</Words>
  <Characters>8365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9</cp:revision>
  <cp:lastPrinted>1899-12-31T23:00:00Z</cp:lastPrinted>
  <dcterms:created xsi:type="dcterms:W3CDTF">2025-08-12T04:59:00Z</dcterms:created>
  <dcterms:modified xsi:type="dcterms:W3CDTF">2025-08-14T08:14:00Z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